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010D4" w14:textId="77777777" w:rsidR="00992F9A" w:rsidRPr="00573D13" w:rsidRDefault="00992F9A" w:rsidP="00500F21">
      <w:pPr>
        <w:rPr>
          <w:rFonts w:cs="Arial"/>
        </w:rPr>
      </w:pPr>
    </w:p>
    <w:p w14:paraId="16325322" w14:textId="77777777" w:rsidR="000C2E70" w:rsidRPr="00573D13" w:rsidRDefault="000C2E70" w:rsidP="000C2E70">
      <w:pPr>
        <w:jc w:val="center"/>
        <w:rPr>
          <w:sz w:val="19"/>
          <w:szCs w:val="19"/>
          <w:highlight w:val="yellow"/>
        </w:rPr>
      </w:pPr>
      <w:bookmarkStart w:id="0" w:name="trn_Inhoudsopgave"/>
    </w:p>
    <w:p w14:paraId="23AC0915" w14:textId="77777777" w:rsidR="000C2E70" w:rsidRPr="00573D13" w:rsidRDefault="000C2E70" w:rsidP="000C2E70">
      <w:pPr>
        <w:jc w:val="center"/>
        <w:rPr>
          <w:sz w:val="19"/>
          <w:szCs w:val="19"/>
          <w:highlight w:val="yellow"/>
        </w:rPr>
      </w:pPr>
    </w:p>
    <w:p w14:paraId="19E53A48" w14:textId="77777777" w:rsidR="000C2E70" w:rsidRPr="00573D13" w:rsidRDefault="000C2E70" w:rsidP="000C2E70">
      <w:pPr>
        <w:jc w:val="center"/>
        <w:rPr>
          <w:sz w:val="19"/>
          <w:szCs w:val="19"/>
          <w:highlight w:val="yellow"/>
        </w:rPr>
      </w:pPr>
    </w:p>
    <w:p w14:paraId="09F992DC" w14:textId="77777777" w:rsidR="000C2E70" w:rsidRPr="00573D13" w:rsidRDefault="000C2E70" w:rsidP="000C2E70">
      <w:pPr>
        <w:jc w:val="center"/>
        <w:rPr>
          <w:sz w:val="19"/>
          <w:szCs w:val="19"/>
          <w:highlight w:val="yellow"/>
        </w:rPr>
      </w:pPr>
    </w:p>
    <w:p w14:paraId="4683A5F6" w14:textId="77777777" w:rsidR="000C2E70" w:rsidRPr="00573D13" w:rsidRDefault="000C2E70" w:rsidP="000C2E70">
      <w:pPr>
        <w:jc w:val="center"/>
        <w:rPr>
          <w:sz w:val="19"/>
          <w:szCs w:val="19"/>
          <w:highlight w:val="yellow"/>
        </w:rPr>
      </w:pPr>
    </w:p>
    <w:p w14:paraId="4382B65E" w14:textId="77777777" w:rsidR="000C2E70" w:rsidRPr="00573D13" w:rsidRDefault="000C2E70" w:rsidP="000C2E70">
      <w:pPr>
        <w:jc w:val="center"/>
        <w:rPr>
          <w:sz w:val="19"/>
          <w:szCs w:val="19"/>
          <w:highlight w:val="yellow"/>
        </w:rPr>
      </w:pPr>
    </w:p>
    <w:p w14:paraId="089B127D" w14:textId="77777777" w:rsidR="000C2E70" w:rsidRPr="00573D13" w:rsidRDefault="000C2E70" w:rsidP="000C2E70">
      <w:pPr>
        <w:jc w:val="center"/>
        <w:rPr>
          <w:sz w:val="40"/>
          <w:szCs w:val="40"/>
          <w:highlight w:val="yellow"/>
        </w:rPr>
      </w:pPr>
    </w:p>
    <w:p w14:paraId="4020ECD3" w14:textId="77777777" w:rsidR="000C2E70" w:rsidRPr="00573D13" w:rsidRDefault="000C2E70" w:rsidP="000C2E70">
      <w:pPr>
        <w:jc w:val="center"/>
        <w:rPr>
          <w:b/>
          <w:sz w:val="40"/>
          <w:szCs w:val="40"/>
        </w:rPr>
      </w:pPr>
      <w:r w:rsidRPr="00573D13">
        <w:rPr>
          <w:b/>
          <w:sz w:val="40"/>
          <w:szCs w:val="40"/>
        </w:rPr>
        <w:t xml:space="preserve">Service Level Agreement </w:t>
      </w:r>
    </w:p>
    <w:p w14:paraId="051308CC" w14:textId="62D40C68" w:rsidR="4FFB1525" w:rsidRPr="00573D13" w:rsidRDefault="4FFB1525" w:rsidP="4FFB1525">
      <w:pPr>
        <w:jc w:val="center"/>
        <w:rPr>
          <w:sz w:val="40"/>
          <w:szCs w:val="40"/>
        </w:rPr>
      </w:pPr>
    </w:p>
    <w:p w14:paraId="4A2A22F5" w14:textId="77777777" w:rsidR="00724686" w:rsidRPr="00573D13" w:rsidRDefault="00724686" w:rsidP="000C2E70">
      <w:pPr>
        <w:jc w:val="center"/>
        <w:rPr>
          <w:sz w:val="40"/>
          <w:szCs w:val="40"/>
        </w:rPr>
      </w:pPr>
    </w:p>
    <w:p w14:paraId="4D8BF5B5" w14:textId="1D36FED5" w:rsidR="000C2E70" w:rsidRPr="00573D13" w:rsidRDefault="000D5944" w:rsidP="000C2E70">
      <w:pPr>
        <w:jc w:val="center"/>
        <w:rPr>
          <w:rStyle w:val="Zwaar"/>
          <w:rFonts w:ascii="Corbel" w:hAnsi="Corbel"/>
          <w:b w:val="0"/>
          <w:sz w:val="32"/>
          <w:szCs w:val="32"/>
        </w:rPr>
      </w:pPr>
      <w:r w:rsidRPr="00573D13">
        <w:rPr>
          <w:rStyle w:val="Zwaar"/>
          <w:rFonts w:ascii="Corbel" w:hAnsi="Corbel"/>
          <w:b w:val="0"/>
          <w:sz w:val="32"/>
          <w:szCs w:val="32"/>
        </w:rPr>
        <w:t>O</w:t>
      </w:r>
      <w:r w:rsidR="00FD5318" w:rsidRPr="00573D13">
        <w:rPr>
          <w:rStyle w:val="Zwaar"/>
          <w:rFonts w:ascii="Corbel" w:hAnsi="Corbel"/>
          <w:b w:val="0"/>
          <w:sz w:val="32"/>
          <w:szCs w:val="32"/>
        </w:rPr>
        <w:t xml:space="preserve">vereenkomst </w:t>
      </w:r>
      <w:r w:rsidRPr="00573D13">
        <w:rPr>
          <w:rStyle w:val="Zwaar"/>
          <w:rFonts w:ascii="Corbel" w:hAnsi="Corbel"/>
          <w:b w:val="0"/>
          <w:sz w:val="32"/>
          <w:szCs w:val="32"/>
        </w:rPr>
        <w:t>Soortenmanagementplan</w:t>
      </w:r>
    </w:p>
    <w:p w14:paraId="6A1B629D" w14:textId="429685B6" w:rsidR="000C2E70" w:rsidRPr="00573D13" w:rsidRDefault="5560C650" w:rsidP="000C2E70">
      <w:pPr>
        <w:jc w:val="center"/>
        <w:rPr>
          <w:rStyle w:val="Zwaar"/>
          <w:rFonts w:ascii="Corbel" w:hAnsi="Corbel"/>
          <w:b w:val="0"/>
          <w:sz w:val="32"/>
          <w:szCs w:val="32"/>
        </w:rPr>
      </w:pPr>
      <w:r w:rsidRPr="00573D13">
        <w:rPr>
          <w:rStyle w:val="Zwaar"/>
          <w:rFonts w:ascii="Corbel" w:hAnsi="Corbel"/>
          <w:b w:val="0"/>
          <w:sz w:val="32"/>
          <w:szCs w:val="32"/>
        </w:rPr>
        <w:t>t</w:t>
      </w:r>
      <w:r w:rsidR="000C2E70" w:rsidRPr="00573D13">
        <w:rPr>
          <w:rStyle w:val="Zwaar"/>
          <w:rFonts w:ascii="Corbel" w:hAnsi="Corbel"/>
          <w:b w:val="0"/>
          <w:sz w:val="32"/>
          <w:szCs w:val="32"/>
        </w:rPr>
        <w:t>ussen</w:t>
      </w:r>
    </w:p>
    <w:p w14:paraId="0325ED8D" w14:textId="7263B27D" w:rsidR="000C2E70" w:rsidRPr="00573D13" w:rsidRDefault="007564E4" w:rsidP="000C2E70">
      <w:pPr>
        <w:jc w:val="center"/>
        <w:rPr>
          <w:rStyle w:val="Zwaar"/>
          <w:rFonts w:ascii="Corbel" w:hAnsi="Corbel"/>
          <w:b w:val="0"/>
          <w:sz w:val="32"/>
          <w:szCs w:val="32"/>
        </w:rPr>
      </w:pPr>
      <w:r>
        <w:rPr>
          <w:rStyle w:val="Zwaar"/>
          <w:rFonts w:ascii="Corbel" w:hAnsi="Corbel"/>
          <w:b w:val="0"/>
          <w:sz w:val="32"/>
          <w:szCs w:val="32"/>
        </w:rPr>
        <w:t>g</w:t>
      </w:r>
      <w:r w:rsidR="003D4EF6" w:rsidRPr="00573D13">
        <w:rPr>
          <w:rStyle w:val="Zwaar"/>
          <w:rFonts w:ascii="Corbel" w:hAnsi="Corbel"/>
          <w:b w:val="0"/>
          <w:sz w:val="32"/>
          <w:szCs w:val="32"/>
        </w:rPr>
        <w:t>emeente</w:t>
      </w:r>
      <w:r w:rsidR="004D59B8" w:rsidRPr="00573D13">
        <w:rPr>
          <w:rStyle w:val="Zwaar"/>
          <w:rFonts w:ascii="Corbel" w:hAnsi="Corbel"/>
          <w:b w:val="0"/>
          <w:sz w:val="32"/>
          <w:szCs w:val="32"/>
        </w:rPr>
        <w:t xml:space="preserve"> Amsterdam</w:t>
      </w:r>
    </w:p>
    <w:p w14:paraId="46454DBD" w14:textId="456C8B69" w:rsidR="000C2E70" w:rsidRPr="00573D13" w:rsidRDefault="35E2A8A2" w:rsidP="000C2E70">
      <w:pPr>
        <w:jc w:val="center"/>
        <w:rPr>
          <w:rStyle w:val="Zwaar"/>
          <w:rFonts w:ascii="Corbel" w:hAnsi="Corbel"/>
          <w:b w:val="0"/>
          <w:sz w:val="32"/>
          <w:szCs w:val="32"/>
        </w:rPr>
      </w:pPr>
      <w:r w:rsidRPr="00573D13">
        <w:rPr>
          <w:rStyle w:val="Zwaar"/>
          <w:rFonts w:ascii="Corbel" w:hAnsi="Corbel"/>
          <w:b w:val="0"/>
          <w:sz w:val="32"/>
          <w:szCs w:val="32"/>
        </w:rPr>
        <w:t>e</w:t>
      </w:r>
      <w:r w:rsidR="000C2E70" w:rsidRPr="00573D13">
        <w:rPr>
          <w:rStyle w:val="Zwaar"/>
          <w:rFonts w:ascii="Corbel" w:hAnsi="Corbel"/>
          <w:b w:val="0"/>
          <w:sz w:val="32"/>
          <w:szCs w:val="32"/>
        </w:rPr>
        <w:t>n</w:t>
      </w:r>
    </w:p>
    <w:p w14:paraId="5E585740" w14:textId="49BC7547" w:rsidR="0009707E" w:rsidRPr="00573D13" w:rsidRDefault="5E1D3A05" w:rsidP="000C2E70">
      <w:pPr>
        <w:jc w:val="center"/>
        <w:rPr>
          <w:rStyle w:val="Zwaar"/>
          <w:rFonts w:ascii="Corbel" w:hAnsi="Corbel"/>
          <w:b w:val="0"/>
          <w:sz w:val="32"/>
          <w:szCs w:val="32"/>
          <w:highlight w:val="yellow"/>
        </w:rPr>
      </w:pPr>
      <w:r w:rsidRPr="00573D13">
        <w:rPr>
          <w:rStyle w:val="Zwaar"/>
          <w:rFonts w:ascii="Corbel" w:hAnsi="Corbel"/>
          <w:b w:val="0"/>
          <w:sz w:val="32"/>
          <w:szCs w:val="32"/>
          <w:highlight w:val="yellow"/>
        </w:rPr>
        <w:t>XXX</w:t>
      </w:r>
    </w:p>
    <w:p w14:paraId="7E180D96" w14:textId="77777777" w:rsidR="0009707E" w:rsidRPr="00573D13" w:rsidRDefault="0009707E" w:rsidP="000C2E70">
      <w:pPr>
        <w:jc w:val="center"/>
        <w:rPr>
          <w:rStyle w:val="Zwaar"/>
          <w:rFonts w:ascii="Corbel" w:hAnsi="Corbel"/>
          <w:sz w:val="40"/>
          <w:szCs w:val="40"/>
        </w:rPr>
      </w:pPr>
    </w:p>
    <w:p w14:paraId="7BCE1D70" w14:textId="77777777" w:rsidR="00536F69" w:rsidRPr="00573D13" w:rsidRDefault="00536F69" w:rsidP="000C2E70">
      <w:pPr>
        <w:jc w:val="center"/>
        <w:rPr>
          <w:rStyle w:val="Zwaar"/>
          <w:rFonts w:ascii="Corbel" w:hAnsi="Corbel"/>
          <w:sz w:val="40"/>
          <w:szCs w:val="40"/>
        </w:rPr>
      </w:pPr>
    </w:p>
    <w:p w14:paraId="2D4C4BE6" w14:textId="77777777" w:rsidR="000C2E70" w:rsidRPr="00573D13" w:rsidRDefault="000C2E70" w:rsidP="000C2E70">
      <w:pPr>
        <w:rPr>
          <w:sz w:val="19"/>
          <w:szCs w:val="19"/>
        </w:rPr>
      </w:pPr>
    </w:p>
    <w:p w14:paraId="630873EB" w14:textId="77777777" w:rsidR="000C2E70" w:rsidRPr="00573D13" w:rsidRDefault="000C2E70" w:rsidP="000C2E70">
      <w:pPr>
        <w:rPr>
          <w:sz w:val="19"/>
          <w:szCs w:val="19"/>
        </w:rPr>
      </w:pPr>
    </w:p>
    <w:p w14:paraId="5653F582" w14:textId="77777777" w:rsidR="000C2E70" w:rsidRPr="00573D13" w:rsidRDefault="000C2E70" w:rsidP="000C2E70">
      <w:pPr>
        <w:rPr>
          <w:sz w:val="19"/>
          <w:szCs w:val="19"/>
        </w:rPr>
      </w:pPr>
    </w:p>
    <w:p w14:paraId="6DFE4EB8" w14:textId="77777777" w:rsidR="000C2E70" w:rsidRPr="00573D13" w:rsidRDefault="000C2E70" w:rsidP="000C2E70">
      <w:pPr>
        <w:rPr>
          <w:sz w:val="19"/>
          <w:szCs w:val="19"/>
        </w:rPr>
      </w:pPr>
    </w:p>
    <w:p w14:paraId="501EE885" w14:textId="77777777" w:rsidR="000C2E70" w:rsidRPr="00573D13" w:rsidRDefault="000C2E70" w:rsidP="000C2E70">
      <w:pPr>
        <w:rPr>
          <w:sz w:val="19"/>
          <w:szCs w:val="19"/>
        </w:rPr>
      </w:pPr>
    </w:p>
    <w:p w14:paraId="4CCB23F0" w14:textId="787F95DB" w:rsidR="000C2E70" w:rsidRPr="00573D13" w:rsidRDefault="000C2E70" w:rsidP="000C2E70">
      <w:pPr>
        <w:spacing w:line="240" w:lineRule="auto"/>
        <w:rPr>
          <w:rFonts w:cs="Arial"/>
          <w:sz w:val="19"/>
          <w:szCs w:val="19"/>
        </w:rPr>
      </w:pPr>
      <w:r w:rsidRPr="00573D13">
        <w:rPr>
          <w:rFonts w:cs="Arial"/>
          <w:sz w:val="19"/>
          <w:szCs w:val="19"/>
        </w:rPr>
        <w:t>Versie</w:t>
      </w:r>
      <w:r w:rsidRPr="00573D13">
        <w:tab/>
      </w:r>
      <w:r w:rsidRPr="00573D13">
        <w:tab/>
      </w:r>
      <w:r w:rsidRPr="00573D13">
        <w:rPr>
          <w:rFonts w:cs="Arial"/>
          <w:sz w:val="19"/>
          <w:szCs w:val="19"/>
        </w:rPr>
        <w:t>Concept</w:t>
      </w:r>
      <w:r w:rsidR="00486E7C" w:rsidRPr="00573D13">
        <w:rPr>
          <w:rFonts w:cs="Arial"/>
          <w:sz w:val="19"/>
          <w:szCs w:val="19"/>
        </w:rPr>
        <w:t xml:space="preserve"> </w:t>
      </w:r>
      <w:r w:rsidR="009B67A3" w:rsidRPr="00573D13">
        <w:rPr>
          <w:rFonts w:cs="Arial"/>
          <w:sz w:val="19"/>
          <w:szCs w:val="19"/>
        </w:rPr>
        <w:t>0.</w:t>
      </w:r>
      <w:r w:rsidR="007920DF" w:rsidRPr="00573D13">
        <w:rPr>
          <w:rFonts w:cs="Arial"/>
          <w:sz w:val="19"/>
          <w:szCs w:val="19"/>
        </w:rPr>
        <w:t>1</w:t>
      </w:r>
    </w:p>
    <w:p w14:paraId="1619C6F1" w14:textId="3833A63E" w:rsidR="000C2E70" w:rsidRPr="00573D13" w:rsidRDefault="000C2E70" w:rsidP="000C2E70">
      <w:pPr>
        <w:spacing w:line="240" w:lineRule="auto"/>
        <w:rPr>
          <w:rFonts w:cs="Arial"/>
          <w:sz w:val="19"/>
          <w:szCs w:val="19"/>
        </w:rPr>
      </w:pPr>
      <w:r w:rsidRPr="00573D13">
        <w:rPr>
          <w:rFonts w:cs="Arial"/>
          <w:sz w:val="19"/>
          <w:szCs w:val="19"/>
        </w:rPr>
        <w:t>Datum</w:t>
      </w:r>
      <w:r w:rsidRPr="00573D13">
        <w:tab/>
      </w:r>
      <w:r w:rsidRPr="00573D13">
        <w:tab/>
      </w:r>
      <w:r w:rsidR="206CD6B4" w:rsidRPr="00573D13">
        <w:rPr>
          <w:rFonts w:cs="Arial"/>
          <w:sz w:val="19"/>
          <w:szCs w:val="19"/>
        </w:rPr>
        <w:t>11-10-2024</w:t>
      </w:r>
      <w:r w:rsidR="00A23520" w:rsidRPr="00573D13">
        <w:tab/>
      </w:r>
      <w:r w:rsidRPr="00573D13">
        <w:tab/>
      </w:r>
    </w:p>
    <w:p w14:paraId="1AA6F76B" w14:textId="57B0981A" w:rsidR="00A23520" w:rsidRPr="00573D13" w:rsidRDefault="00A23520" w:rsidP="000C2E70">
      <w:pPr>
        <w:spacing w:line="240" w:lineRule="auto"/>
        <w:rPr>
          <w:rFonts w:cs="Arial"/>
          <w:sz w:val="19"/>
          <w:szCs w:val="19"/>
        </w:rPr>
      </w:pPr>
      <w:r w:rsidRPr="00573D13">
        <w:rPr>
          <w:rFonts w:cs="Arial"/>
          <w:sz w:val="19"/>
          <w:szCs w:val="19"/>
        </w:rPr>
        <w:t>Contactpersoon</w:t>
      </w:r>
      <w:r w:rsidRPr="00573D13">
        <w:tab/>
      </w:r>
      <w:r w:rsidR="1C8EAF33" w:rsidRPr="00573D13">
        <w:rPr>
          <w:rFonts w:cs="Arial"/>
          <w:sz w:val="19"/>
          <w:szCs w:val="19"/>
        </w:rPr>
        <w:t>Tamara Noordenbos</w:t>
      </w:r>
      <w:r w:rsidRPr="00573D13">
        <w:tab/>
      </w:r>
      <w:r w:rsidRPr="00573D13">
        <w:tab/>
      </w:r>
    </w:p>
    <w:p w14:paraId="126E81EA" w14:textId="6F2A0E5F" w:rsidR="00486E7C" w:rsidRPr="00573D13" w:rsidRDefault="003D4EF6" w:rsidP="000C2E70">
      <w:pPr>
        <w:spacing w:line="240" w:lineRule="auto"/>
        <w:rPr>
          <w:rFonts w:cs="Arial"/>
          <w:sz w:val="19"/>
          <w:szCs w:val="19"/>
        </w:rPr>
      </w:pPr>
      <w:r w:rsidRPr="00573D13">
        <w:rPr>
          <w:rFonts w:cs="Arial"/>
          <w:sz w:val="19"/>
          <w:szCs w:val="19"/>
        </w:rPr>
        <w:t>Opdrachtgever</w:t>
      </w:r>
      <w:r w:rsidR="00486E7C" w:rsidRPr="00573D13">
        <w:tab/>
      </w:r>
      <w:r w:rsidR="7BF75AD3" w:rsidRPr="00573D13">
        <w:rPr>
          <w:rFonts w:cs="Arial"/>
          <w:sz w:val="19"/>
          <w:szCs w:val="19"/>
        </w:rPr>
        <w:t>Geertje Sonnen</w:t>
      </w:r>
      <w:r w:rsidRPr="00573D13">
        <w:tab/>
      </w:r>
      <w:r w:rsidR="00486E7C" w:rsidRPr="00573D13">
        <w:tab/>
      </w:r>
    </w:p>
    <w:p w14:paraId="347AB0C5" w14:textId="77777777" w:rsidR="000C2E70" w:rsidRPr="00573D13" w:rsidRDefault="000C2E70" w:rsidP="000C2E70">
      <w:pPr>
        <w:rPr>
          <w:sz w:val="19"/>
          <w:szCs w:val="19"/>
        </w:rPr>
      </w:pPr>
    </w:p>
    <w:p w14:paraId="61DC4956" w14:textId="77777777" w:rsidR="000C2E70" w:rsidRPr="00573D13" w:rsidRDefault="000C2E70" w:rsidP="000C2E70">
      <w:pPr>
        <w:tabs>
          <w:tab w:val="left" w:pos="1920"/>
        </w:tabs>
        <w:rPr>
          <w:sz w:val="19"/>
          <w:szCs w:val="19"/>
        </w:rPr>
      </w:pPr>
    </w:p>
    <w:p w14:paraId="5AF644ED" w14:textId="77777777" w:rsidR="00992F9A" w:rsidRPr="00573D13" w:rsidRDefault="000C2E70" w:rsidP="0009707E">
      <w:pPr>
        <w:spacing w:line="240" w:lineRule="auto"/>
        <w:rPr>
          <w:rFonts w:cs="Arial"/>
          <w:b/>
          <w:sz w:val="22"/>
          <w:szCs w:val="22"/>
        </w:rPr>
      </w:pPr>
      <w:r w:rsidRPr="00573D13">
        <w:rPr>
          <w:sz w:val="19"/>
          <w:szCs w:val="19"/>
        </w:rPr>
        <w:br w:type="page"/>
      </w:r>
      <w:r w:rsidR="00FB7530" w:rsidRPr="00573D13">
        <w:rPr>
          <w:rFonts w:cs="Arial"/>
          <w:b/>
          <w:sz w:val="28"/>
          <w:szCs w:val="28"/>
        </w:rPr>
        <w:lastRenderedPageBreak/>
        <w:t>Inhoudsopgave</w:t>
      </w:r>
      <w:bookmarkEnd w:id="0"/>
    </w:p>
    <w:p w14:paraId="06A7D335" w14:textId="6E4B5992" w:rsidR="005F32B6" w:rsidRDefault="0012323E">
      <w:pPr>
        <w:pStyle w:val="Inhopg1"/>
        <w:rPr>
          <w:rFonts w:asciiTheme="minorHAnsi" w:eastAsiaTheme="minorEastAsia" w:hAnsiTheme="minorHAnsi" w:cstheme="minorBidi"/>
          <w:b w:val="0"/>
          <w:bCs w:val="0"/>
          <w:kern w:val="2"/>
          <w:sz w:val="24"/>
          <w:szCs w:val="24"/>
          <w14:ligatures w14:val="standardContextual"/>
        </w:rPr>
      </w:pPr>
      <w:r w:rsidRPr="00573D13">
        <w:rPr>
          <w:caps/>
        </w:rPr>
        <w:fldChar w:fldCharType="begin"/>
      </w:r>
      <w:r w:rsidR="00C14D43" w:rsidRPr="00573D13">
        <w:instrText xml:space="preserve"> TOC \o "1-2" \h \z \u </w:instrText>
      </w:r>
      <w:r w:rsidRPr="00573D13">
        <w:rPr>
          <w:caps/>
        </w:rPr>
        <w:fldChar w:fldCharType="separate"/>
      </w:r>
      <w:hyperlink w:anchor="_Toc181112798" w:history="1">
        <w:r w:rsidR="005F32B6" w:rsidRPr="00BB2269">
          <w:rPr>
            <w:rStyle w:val="Hyperlink"/>
          </w:rPr>
          <w:t>1</w:t>
        </w:r>
        <w:r w:rsidR="005F32B6">
          <w:rPr>
            <w:rFonts w:asciiTheme="minorHAnsi" w:eastAsiaTheme="minorEastAsia" w:hAnsiTheme="minorHAnsi" w:cstheme="minorBidi"/>
            <w:b w:val="0"/>
            <w:bCs w:val="0"/>
            <w:kern w:val="2"/>
            <w:sz w:val="24"/>
            <w:szCs w:val="24"/>
            <w14:ligatures w14:val="standardContextual"/>
          </w:rPr>
          <w:tab/>
        </w:r>
        <w:r w:rsidR="005F32B6" w:rsidRPr="00BB2269">
          <w:rPr>
            <w:rStyle w:val="Hyperlink"/>
          </w:rPr>
          <w:t>Algemeen</w:t>
        </w:r>
        <w:r w:rsidR="005F32B6">
          <w:rPr>
            <w:webHidden/>
          </w:rPr>
          <w:tab/>
        </w:r>
        <w:r w:rsidR="005F32B6">
          <w:rPr>
            <w:webHidden/>
          </w:rPr>
          <w:fldChar w:fldCharType="begin"/>
        </w:r>
        <w:r w:rsidR="005F32B6">
          <w:rPr>
            <w:webHidden/>
          </w:rPr>
          <w:instrText xml:space="preserve"> PAGEREF _Toc181112798 \h </w:instrText>
        </w:r>
        <w:r w:rsidR="005F32B6">
          <w:rPr>
            <w:webHidden/>
          </w:rPr>
        </w:r>
        <w:r w:rsidR="005F32B6">
          <w:rPr>
            <w:webHidden/>
          </w:rPr>
          <w:fldChar w:fldCharType="separate"/>
        </w:r>
        <w:r w:rsidR="005F32B6">
          <w:rPr>
            <w:webHidden/>
          </w:rPr>
          <w:t>3</w:t>
        </w:r>
        <w:r w:rsidR="005F32B6">
          <w:rPr>
            <w:webHidden/>
          </w:rPr>
          <w:fldChar w:fldCharType="end"/>
        </w:r>
      </w:hyperlink>
    </w:p>
    <w:p w14:paraId="6F5E5B16" w14:textId="7C9CAB40"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799" w:history="1">
        <w:r w:rsidR="005F32B6" w:rsidRPr="00BB2269">
          <w:rPr>
            <w:rStyle w:val="Hyperlink"/>
            <w:noProof/>
          </w:rPr>
          <w:t>1.1</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Algemene bepalingen</w:t>
        </w:r>
        <w:r w:rsidR="005F32B6">
          <w:rPr>
            <w:noProof/>
            <w:webHidden/>
          </w:rPr>
          <w:tab/>
        </w:r>
        <w:r w:rsidR="005F32B6">
          <w:rPr>
            <w:noProof/>
            <w:webHidden/>
          </w:rPr>
          <w:fldChar w:fldCharType="begin"/>
        </w:r>
        <w:r w:rsidR="005F32B6">
          <w:rPr>
            <w:noProof/>
            <w:webHidden/>
          </w:rPr>
          <w:instrText xml:space="preserve"> PAGEREF _Toc181112799 \h </w:instrText>
        </w:r>
        <w:r w:rsidR="005F32B6">
          <w:rPr>
            <w:noProof/>
            <w:webHidden/>
          </w:rPr>
        </w:r>
        <w:r w:rsidR="005F32B6">
          <w:rPr>
            <w:noProof/>
            <w:webHidden/>
          </w:rPr>
          <w:fldChar w:fldCharType="separate"/>
        </w:r>
        <w:r w:rsidR="005F32B6">
          <w:rPr>
            <w:noProof/>
            <w:webHidden/>
          </w:rPr>
          <w:t>3</w:t>
        </w:r>
        <w:r w:rsidR="005F32B6">
          <w:rPr>
            <w:noProof/>
            <w:webHidden/>
          </w:rPr>
          <w:fldChar w:fldCharType="end"/>
        </w:r>
      </w:hyperlink>
    </w:p>
    <w:p w14:paraId="11D95C19" w14:textId="574CFE03"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800" w:history="1">
        <w:r w:rsidR="005F32B6" w:rsidRPr="00BB2269">
          <w:rPr>
            <w:rStyle w:val="Hyperlink"/>
            <w:noProof/>
          </w:rPr>
          <w:t>1.2</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Doel</w:t>
        </w:r>
        <w:r w:rsidR="005F32B6">
          <w:rPr>
            <w:noProof/>
            <w:webHidden/>
          </w:rPr>
          <w:tab/>
        </w:r>
        <w:r w:rsidR="005F32B6">
          <w:rPr>
            <w:noProof/>
            <w:webHidden/>
          </w:rPr>
          <w:fldChar w:fldCharType="begin"/>
        </w:r>
        <w:r w:rsidR="005F32B6">
          <w:rPr>
            <w:noProof/>
            <w:webHidden/>
          </w:rPr>
          <w:instrText xml:space="preserve"> PAGEREF _Toc181112800 \h </w:instrText>
        </w:r>
        <w:r w:rsidR="005F32B6">
          <w:rPr>
            <w:noProof/>
            <w:webHidden/>
          </w:rPr>
        </w:r>
        <w:r w:rsidR="005F32B6">
          <w:rPr>
            <w:noProof/>
            <w:webHidden/>
          </w:rPr>
          <w:fldChar w:fldCharType="separate"/>
        </w:r>
        <w:r w:rsidR="005F32B6">
          <w:rPr>
            <w:noProof/>
            <w:webHidden/>
          </w:rPr>
          <w:t>3</w:t>
        </w:r>
        <w:r w:rsidR="005F32B6">
          <w:rPr>
            <w:noProof/>
            <w:webHidden/>
          </w:rPr>
          <w:fldChar w:fldCharType="end"/>
        </w:r>
      </w:hyperlink>
    </w:p>
    <w:p w14:paraId="5AAEDD5C" w14:textId="4C591FA9" w:rsidR="005F32B6" w:rsidRDefault="00000000">
      <w:pPr>
        <w:pStyle w:val="Inhopg1"/>
        <w:rPr>
          <w:rFonts w:asciiTheme="minorHAnsi" w:eastAsiaTheme="minorEastAsia" w:hAnsiTheme="minorHAnsi" w:cstheme="minorBidi"/>
          <w:b w:val="0"/>
          <w:bCs w:val="0"/>
          <w:kern w:val="2"/>
          <w:sz w:val="24"/>
          <w:szCs w:val="24"/>
          <w14:ligatures w14:val="standardContextual"/>
        </w:rPr>
      </w:pPr>
      <w:hyperlink w:anchor="_Toc181112801" w:history="1">
        <w:r w:rsidR="005F32B6" w:rsidRPr="00BB2269">
          <w:rPr>
            <w:rStyle w:val="Hyperlink"/>
          </w:rPr>
          <w:t>2</w:t>
        </w:r>
        <w:r w:rsidR="005F32B6">
          <w:rPr>
            <w:rFonts w:asciiTheme="minorHAnsi" w:eastAsiaTheme="minorEastAsia" w:hAnsiTheme="minorHAnsi" w:cstheme="minorBidi"/>
            <w:b w:val="0"/>
            <w:bCs w:val="0"/>
            <w:kern w:val="2"/>
            <w:sz w:val="24"/>
            <w:szCs w:val="24"/>
            <w14:ligatures w14:val="standardContextual"/>
          </w:rPr>
          <w:tab/>
        </w:r>
        <w:r w:rsidR="005F32B6" w:rsidRPr="00BB2269">
          <w:rPr>
            <w:rStyle w:val="Hyperlink"/>
          </w:rPr>
          <w:t>Dienstverlening</w:t>
        </w:r>
        <w:r w:rsidR="005F32B6">
          <w:rPr>
            <w:webHidden/>
          </w:rPr>
          <w:tab/>
        </w:r>
        <w:r w:rsidR="005F32B6">
          <w:rPr>
            <w:webHidden/>
          </w:rPr>
          <w:fldChar w:fldCharType="begin"/>
        </w:r>
        <w:r w:rsidR="005F32B6">
          <w:rPr>
            <w:webHidden/>
          </w:rPr>
          <w:instrText xml:space="preserve"> PAGEREF _Toc181112801 \h </w:instrText>
        </w:r>
        <w:r w:rsidR="005F32B6">
          <w:rPr>
            <w:webHidden/>
          </w:rPr>
        </w:r>
        <w:r w:rsidR="005F32B6">
          <w:rPr>
            <w:webHidden/>
          </w:rPr>
          <w:fldChar w:fldCharType="separate"/>
        </w:r>
        <w:r w:rsidR="005F32B6">
          <w:rPr>
            <w:webHidden/>
          </w:rPr>
          <w:t>4</w:t>
        </w:r>
        <w:r w:rsidR="005F32B6">
          <w:rPr>
            <w:webHidden/>
          </w:rPr>
          <w:fldChar w:fldCharType="end"/>
        </w:r>
      </w:hyperlink>
    </w:p>
    <w:p w14:paraId="016EE7B2" w14:textId="43A60277"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802" w:history="1">
        <w:r w:rsidR="005F32B6" w:rsidRPr="00BB2269">
          <w:rPr>
            <w:rStyle w:val="Hyperlink"/>
            <w:noProof/>
          </w:rPr>
          <w:t>2.1</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Contactgegevens</w:t>
        </w:r>
        <w:r w:rsidR="005F32B6">
          <w:rPr>
            <w:noProof/>
            <w:webHidden/>
          </w:rPr>
          <w:tab/>
        </w:r>
        <w:r w:rsidR="005F32B6">
          <w:rPr>
            <w:noProof/>
            <w:webHidden/>
          </w:rPr>
          <w:fldChar w:fldCharType="begin"/>
        </w:r>
        <w:r w:rsidR="005F32B6">
          <w:rPr>
            <w:noProof/>
            <w:webHidden/>
          </w:rPr>
          <w:instrText xml:space="preserve"> PAGEREF _Toc181112802 \h </w:instrText>
        </w:r>
        <w:r w:rsidR="005F32B6">
          <w:rPr>
            <w:noProof/>
            <w:webHidden/>
          </w:rPr>
        </w:r>
        <w:r w:rsidR="005F32B6">
          <w:rPr>
            <w:noProof/>
            <w:webHidden/>
          </w:rPr>
          <w:fldChar w:fldCharType="separate"/>
        </w:r>
        <w:r w:rsidR="005F32B6">
          <w:rPr>
            <w:noProof/>
            <w:webHidden/>
          </w:rPr>
          <w:t>4</w:t>
        </w:r>
        <w:r w:rsidR="005F32B6">
          <w:rPr>
            <w:noProof/>
            <w:webHidden/>
          </w:rPr>
          <w:fldChar w:fldCharType="end"/>
        </w:r>
      </w:hyperlink>
    </w:p>
    <w:p w14:paraId="16BB3FE7" w14:textId="65EF0199"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803" w:history="1">
        <w:r w:rsidR="005F32B6" w:rsidRPr="00BB2269">
          <w:rPr>
            <w:rStyle w:val="Hyperlink"/>
            <w:noProof/>
          </w:rPr>
          <w:t>2.2</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Rapportage en audit</w:t>
        </w:r>
        <w:r w:rsidR="005F32B6">
          <w:rPr>
            <w:noProof/>
            <w:webHidden/>
          </w:rPr>
          <w:tab/>
        </w:r>
        <w:r w:rsidR="005F32B6">
          <w:rPr>
            <w:noProof/>
            <w:webHidden/>
          </w:rPr>
          <w:fldChar w:fldCharType="begin"/>
        </w:r>
        <w:r w:rsidR="005F32B6">
          <w:rPr>
            <w:noProof/>
            <w:webHidden/>
          </w:rPr>
          <w:instrText xml:space="preserve"> PAGEREF _Toc181112803 \h </w:instrText>
        </w:r>
        <w:r w:rsidR="005F32B6">
          <w:rPr>
            <w:noProof/>
            <w:webHidden/>
          </w:rPr>
        </w:r>
        <w:r w:rsidR="005F32B6">
          <w:rPr>
            <w:noProof/>
            <w:webHidden/>
          </w:rPr>
          <w:fldChar w:fldCharType="separate"/>
        </w:r>
        <w:r w:rsidR="005F32B6">
          <w:rPr>
            <w:noProof/>
            <w:webHidden/>
          </w:rPr>
          <w:t>5</w:t>
        </w:r>
        <w:r w:rsidR="005F32B6">
          <w:rPr>
            <w:noProof/>
            <w:webHidden/>
          </w:rPr>
          <w:fldChar w:fldCharType="end"/>
        </w:r>
      </w:hyperlink>
    </w:p>
    <w:p w14:paraId="288F4927" w14:textId="0B3FE3E8"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804" w:history="1">
        <w:r w:rsidR="005F32B6" w:rsidRPr="00BB2269">
          <w:rPr>
            <w:rStyle w:val="Hyperlink"/>
            <w:noProof/>
          </w:rPr>
          <w:t>2.3</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Overlegstructuur</w:t>
        </w:r>
        <w:r w:rsidR="005F32B6">
          <w:rPr>
            <w:noProof/>
            <w:webHidden/>
          </w:rPr>
          <w:tab/>
        </w:r>
        <w:r w:rsidR="005F32B6">
          <w:rPr>
            <w:noProof/>
            <w:webHidden/>
          </w:rPr>
          <w:fldChar w:fldCharType="begin"/>
        </w:r>
        <w:r w:rsidR="005F32B6">
          <w:rPr>
            <w:noProof/>
            <w:webHidden/>
          </w:rPr>
          <w:instrText xml:space="preserve"> PAGEREF _Toc181112804 \h </w:instrText>
        </w:r>
        <w:r w:rsidR="005F32B6">
          <w:rPr>
            <w:noProof/>
            <w:webHidden/>
          </w:rPr>
        </w:r>
        <w:r w:rsidR="005F32B6">
          <w:rPr>
            <w:noProof/>
            <w:webHidden/>
          </w:rPr>
          <w:fldChar w:fldCharType="separate"/>
        </w:r>
        <w:r w:rsidR="005F32B6">
          <w:rPr>
            <w:noProof/>
            <w:webHidden/>
          </w:rPr>
          <w:t>5</w:t>
        </w:r>
        <w:r w:rsidR="005F32B6">
          <w:rPr>
            <w:noProof/>
            <w:webHidden/>
          </w:rPr>
          <w:fldChar w:fldCharType="end"/>
        </w:r>
      </w:hyperlink>
    </w:p>
    <w:p w14:paraId="1BF6200B" w14:textId="6E15D33F" w:rsidR="005F32B6" w:rsidRDefault="00000000">
      <w:pPr>
        <w:pStyle w:val="Inhopg1"/>
        <w:rPr>
          <w:rFonts w:asciiTheme="minorHAnsi" w:eastAsiaTheme="minorEastAsia" w:hAnsiTheme="minorHAnsi" w:cstheme="minorBidi"/>
          <w:b w:val="0"/>
          <w:bCs w:val="0"/>
          <w:kern w:val="2"/>
          <w:sz w:val="24"/>
          <w:szCs w:val="24"/>
          <w14:ligatures w14:val="standardContextual"/>
        </w:rPr>
      </w:pPr>
      <w:hyperlink w:anchor="_Toc181112805" w:history="1">
        <w:r w:rsidR="005F32B6" w:rsidRPr="00BB2269">
          <w:rPr>
            <w:rStyle w:val="Hyperlink"/>
            <w:rFonts w:cs="Arial"/>
          </w:rPr>
          <w:t>3</w:t>
        </w:r>
        <w:r w:rsidR="005F32B6">
          <w:rPr>
            <w:rFonts w:asciiTheme="minorHAnsi" w:eastAsiaTheme="minorEastAsia" w:hAnsiTheme="minorHAnsi" w:cstheme="minorBidi"/>
            <w:b w:val="0"/>
            <w:bCs w:val="0"/>
            <w:kern w:val="2"/>
            <w:sz w:val="24"/>
            <w:szCs w:val="24"/>
            <w14:ligatures w14:val="standardContextual"/>
          </w:rPr>
          <w:tab/>
        </w:r>
        <w:r w:rsidR="005F32B6" w:rsidRPr="00BB2269">
          <w:rPr>
            <w:rStyle w:val="Hyperlink"/>
            <w:rFonts w:cs="Arial"/>
          </w:rPr>
          <w:t>Kritische prestatie indicatoren</w:t>
        </w:r>
        <w:r w:rsidR="005F32B6">
          <w:rPr>
            <w:webHidden/>
          </w:rPr>
          <w:tab/>
        </w:r>
        <w:r w:rsidR="005F32B6">
          <w:rPr>
            <w:webHidden/>
          </w:rPr>
          <w:fldChar w:fldCharType="begin"/>
        </w:r>
        <w:r w:rsidR="005F32B6">
          <w:rPr>
            <w:webHidden/>
          </w:rPr>
          <w:instrText xml:space="preserve"> PAGEREF _Toc181112805 \h </w:instrText>
        </w:r>
        <w:r w:rsidR="005F32B6">
          <w:rPr>
            <w:webHidden/>
          </w:rPr>
        </w:r>
        <w:r w:rsidR="005F32B6">
          <w:rPr>
            <w:webHidden/>
          </w:rPr>
          <w:fldChar w:fldCharType="separate"/>
        </w:r>
        <w:r w:rsidR="005F32B6">
          <w:rPr>
            <w:webHidden/>
          </w:rPr>
          <w:t>8</w:t>
        </w:r>
        <w:r w:rsidR="005F32B6">
          <w:rPr>
            <w:webHidden/>
          </w:rPr>
          <w:fldChar w:fldCharType="end"/>
        </w:r>
      </w:hyperlink>
    </w:p>
    <w:p w14:paraId="4C381109" w14:textId="6C4792FC" w:rsidR="005F32B6" w:rsidRDefault="00000000">
      <w:pPr>
        <w:pStyle w:val="Inhopg1"/>
        <w:rPr>
          <w:rFonts w:asciiTheme="minorHAnsi" w:eastAsiaTheme="minorEastAsia" w:hAnsiTheme="minorHAnsi" w:cstheme="minorBidi"/>
          <w:b w:val="0"/>
          <w:bCs w:val="0"/>
          <w:kern w:val="2"/>
          <w:sz w:val="24"/>
          <w:szCs w:val="24"/>
          <w14:ligatures w14:val="standardContextual"/>
        </w:rPr>
      </w:pPr>
      <w:hyperlink w:anchor="_Toc181112806" w:history="1">
        <w:r w:rsidR="005F32B6" w:rsidRPr="00BB2269">
          <w:rPr>
            <w:rStyle w:val="Hyperlink"/>
            <w:rFonts w:cs="Arial"/>
          </w:rPr>
          <w:t>4</w:t>
        </w:r>
        <w:r w:rsidR="005F32B6">
          <w:rPr>
            <w:rFonts w:asciiTheme="minorHAnsi" w:eastAsiaTheme="minorEastAsia" w:hAnsiTheme="minorHAnsi" w:cstheme="minorBidi"/>
            <w:b w:val="0"/>
            <w:bCs w:val="0"/>
            <w:kern w:val="2"/>
            <w:sz w:val="24"/>
            <w:szCs w:val="24"/>
            <w14:ligatures w14:val="standardContextual"/>
          </w:rPr>
          <w:tab/>
        </w:r>
        <w:r w:rsidR="005F32B6" w:rsidRPr="00BB2269">
          <w:rPr>
            <w:rStyle w:val="Hyperlink"/>
            <w:rFonts w:cs="Arial"/>
          </w:rPr>
          <w:t>Beoordeling</w:t>
        </w:r>
        <w:r w:rsidR="005F32B6">
          <w:rPr>
            <w:webHidden/>
          </w:rPr>
          <w:tab/>
        </w:r>
        <w:r w:rsidR="005F32B6">
          <w:rPr>
            <w:webHidden/>
          </w:rPr>
          <w:fldChar w:fldCharType="begin"/>
        </w:r>
        <w:r w:rsidR="005F32B6">
          <w:rPr>
            <w:webHidden/>
          </w:rPr>
          <w:instrText xml:space="preserve"> PAGEREF _Toc181112806 \h </w:instrText>
        </w:r>
        <w:r w:rsidR="005F32B6">
          <w:rPr>
            <w:webHidden/>
          </w:rPr>
        </w:r>
        <w:r w:rsidR="005F32B6">
          <w:rPr>
            <w:webHidden/>
          </w:rPr>
          <w:fldChar w:fldCharType="separate"/>
        </w:r>
        <w:r w:rsidR="005F32B6">
          <w:rPr>
            <w:webHidden/>
          </w:rPr>
          <w:t>12</w:t>
        </w:r>
        <w:r w:rsidR="005F32B6">
          <w:rPr>
            <w:webHidden/>
          </w:rPr>
          <w:fldChar w:fldCharType="end"/>
        </w:r>
      </w:hyperlink>
    </w:p>
    <w:p w14:paraId="1DF26FF5" w14:textId="0078E967" w:rsidR="005F32B6" w:rsidRDefault="00000000">
      <w:pPr>
        <w:pStyle w:val="Inhopg2"/>
        <w:rPr>
          <w:rFonts w:asciiTheme="minorHAnsi" w:eastAsiaTheme="minorEastAsia" w:hAnsiTheme="minorHAnsi" w:cstheme="minorBidi"/>
          <w:noProof/>
          <w:kern w:val="2"/>
          <w:sz w:val="24"/>
          <w:szCs w:val="24"/>
          <w14:ligatures w14:val="standardContextual"/>
        </w:rPr>
      </w:pPr>
      <w:hyperlink w:anchor="_Toc181112807" w:history="1">
        <w:r w:rsidR="005F32B6" w:rsidRPr="00BB2269">
          <w:rPr>
            <w:rStyle w:val="Hyperlink"/>
            <w:noProof/>
          </w:rPr>
          <w:t>4.1</w:t>
        </w:r>
        <w:r w:rsidR="005F32B6">
          <w:rPr>
            <w:rFonts w:asciiTheme="minorHAnsi" w:eastAsiaTheme="minorEastAsia" w:hAnsiTheme="minorHAnsi" w:cstheme="minorBidi"/>
            <w:noProof/>
            <w:kern w:val="2"/>
            <w:sz w:val="24"/>
            <w:szCs w:val="24"/>
            <w14:ligatures w14:val="standardContextual"/>
          </w:rPr>
          <w:tab/>
        </w:r>
        <w:r w:rsidR="005F32B6" w:rsidRPr="00BB2269">
          <w:rPr>
            <w:rStyle w:val="Hyperlink"/>
            <w:noProof/>
          </w:rPr>
          <w:t>Methodiek</w:t>
        </w:r>
        <w:r w:rsidR="005F32B6">
          <w:rPr>
            <w:noProof/>
            <w:webHidden/>
          </w:rPr>
          <w:tab/>
        </w:r>
        <w:r w:rsidR="005F32B6">
          <w:rPr>
            <w:noProof/>
            <w:webHidden/>
          </w:rPr>
          <w:fldChar w:fldCharType="begin"/>
        </w:r>
        <w:r w:rsidR="005F32B6">
          <w:rPr>
            <w:noProof/>
            <w:webHidden/>
          </w:rPr>
          <w:instrText xml:space="preserve"> PAGEREF _Toc181112807 \h </w:instrText>
        </w:r>
        <w:r w:rsidR="005F32B6">
          <w:rPr>
            <w:noProof/>
            <w:webHidden/>
          </w:rPr>
        </w:r>
        <w:r w:rsidR="005F32B6">
          <w:rPr>
            <w:noProof/>
            <w:webHidden/>
          </w:rPr>
          <w:fldChar w:fldCharType="separate"/>
        </w:r>
        <w:r w:rsidR="005F32B6">
          <w:rPr>
            <w:noProof/>
            <w:webHidden/>
          </w:rPr>
          <w:t>12</w:t>
        </w:r>
        <w:r w:rsidR="005F32B6">
          <w:rPr>
            <w:noProof/>
            <w:webHidden/>
          </w:rPr>
          <w:fldChar w:fldCharType="end"/>
        </w:r>
      </w:hyperlink>
    </w:p>
    <w:p w14:paraId="6C69FF9B" w14:textId="78BDD887" w:rsidR="00C14D43" w:rsidRPr="00573D13" w:rsidRDefault="0012323E" w:rsidP="00C14D43">
      <w:pPr>
        <w:pStyle w:val="RptHoofdstuk1"/>
        <w:numPr>
          <w:ilvl w:val="0"/>
          <w:numId w:val="0"/>
        </w:numPr>
        <w:spacing w:before="0"/>
        <w:rPr>
          <w:rFonts w:ascii="Corbel" w:hAnsi="Corbel" w:cs="Arial"/>
          <w:color w:val="auto"/>
          <w:sz w:val="21"/>
          <w:szCs w:val="21"/>
        </w:rPr>
      </w:pPr>
      <w:r w:rsidRPr="00573D13">
        <w:rPr>
          <w:rFonts w:ascii="Corbel" w:hAnsi="Corbel"/>
          <w:sz w:val="21"/>
          <w:szCs w:val="21"/>
        </w:rPr>
        <w:fldChar w:fldCharType="end"/>
      </w:r>
    </w:p>
    <w:p w14:paraId="397FDD36" w14:textId="77777777" w:rsidR="00992F9A" w:rsidRPr="00573D13" w:rsidRDefault="00992F9A">
      <w:pPr>
        <w:rPr>
          <w:rFonts w:cs="Arial"/>
        </w:rPr>
      </w:pPr>
    </w:p>
    <w:p w14:paraId="79563CDA" w14:textId="77777777" w:rsidR="002D5554" w:rsidRPr="00573D13" w:rsidRDefault="002D5554">
      <w:pPr>
        <w:spacing w:line="240" w:lineRule="auto"/>
        <w:rPr>
          <w:rFonts w:cs="Arial"/>
        </w:rPr>
      </w:pPr>
      <w:r w:rsidRPr="00573D13">
        <w:rPr>
          <w:rFonts w:cs="Arial"/>
        </w:rPr>
        <w:br w:type="page"/>
      </w:r>
    </w:p>
    <w:p w14:paraId="7C696809" w14:textId="77777777" w:rsidR="00FB7530" w:rsidRPr="00573D13" w:rsidRDefault="00FB7530" w:rsidP="00CE5AD4">
      <w:pPr>
        <w:pStyle w:val="Kop1"/>
        <w:tabs>
          <w:tab w:val="num" w:pos="567"/>
        </w:tabs>
      </w:pPr>
      <w:bookmarkStart w:id="1" w:name="Start"/>
      <w:bookmarkStart w:id="2" w:name="_Toc21426783"/>
      <w:bookmarkStart w:id="3" w:name="_Toc384911696"/>
      <w:bookmarkStart w:id="4" w:name="_Toc384911727"/>
      <w:bookmarkStart w:id="5" w:name="_Toc387043799"/>
      <w:bookmarkStart w:id="6" w:name="_Toc464060945"/>
      <w:bookmarkStart w:id="7" w:name="_Toc58847023"/>
      <w:bookmarkStart w:id="8" w:name="_Toc181112798"/>
      <w:bookmarkEnd w:id="1"/>
      <w:bookmarkEnd w:id="2"/>
      <w:r w:rsidRPr="00573D13">
        <w:lastRenderedPageBreak/>
        <w:t>Algemeen</w:t>
      </w:r>
      <w:bookmarkEnd w:id="3"/>
      <w:bookmarkEnd w:id="4"/>
      <w:bookmarkEnd w:id="5"/>
      <w:bookmarkEnd w:id="6"/>
      <w:bookmarkEnd w:id="7"/>
      <w:bookmarkEnd w:id="8"/>
    </w:p>
    <w:p w14:paraId="72C91063" w14:textId="77777777" w:rsidR="00FB7530" w:rsidRPr="00573D13" w:rsidRDefault="00FB7530" w:rsidP="00186AED">
      <w:pPr>
        <w:pStyle w:val="Kop2"/>
      </w:pPr>
      <w:bookmarkStart w:id="9" w:name="_Toc384911697"/>
      <w:bookmarkStart w:id="10" w:name="_Toc384911728"/>
      <w:bookmarkStart w:id="11" w:name="_Toc387043800"/>
      <w:bookmarkStart w:id="12" w:name="_Toc464060946"/>
      <w:bookmarkStart w:id="13" w:name="_Toc58847024"/>
      <w:bookmarkStart w:id="14" w:name="_Toc181112799"/>
      <w:r w:rsidRPr="00573D13">
        <w:t>Algemene bepalingen</w:t>
      </w:r>
      <w:bookmarkEnd w:id="9"/>
      <w:bookmarkEnd w:id="10"/>
      <w:bookmarkEnd w:id="11"/>
      <w:bookmarkEnd w:id="12"/>
      <w:bookmarkEnd w:id="13"/>
      <w:bookmarkEnd w:id="14"/>
    </w:p>
    <w:p w14:paraId="26868E31" w14:textId="12137C01" w:rsidR="00FB7530" w:rsidRPr="00573D13" w:rsidRDefault="00FB7530" w:rsidP="00730E58">
      <w:pPr>
        <w:pStyle w:val="Kop3"/>
      </w:pPr>
      <w:bookmarkStart w:id="15" w:name="_Toc232995829"/>
      <w:bookmarkStart w:id="16" w:name="_Toc232996161"/>
      <w:bookmarkStart w:id="17" w:name="_Toc242335296"/>
      <w:bookmarkStart w:id="18" w:name="_Toc242691271"/>
      <w:bookmarkStart w:id="19" w:name="_Toc267563344"/>
      <w:bookmarkStart w:id="20" w:name="_Toc305418672"/>
      <w:bookmarkStart w:id="21" w:name="_Toc318718668"/>
      <w:bookmarkStart w:id="22" w:name="_Toc321147236"/>
      <w:bookmarkStart w:id="23" w:name="_Toc322070334"/>
      <w:bookmarkStart w:id="24" w:name="_Toc322072682"/>
      <w:bookmarkStart w:id="25" w:name="_Toc323126606"/>
      <w:bookmarkStart w:id="26" w:name="_Toc324509290"/>
      <w:bookmarkStart w:id="27" w:name="_Toc328128940"/>
      <w:bookmarkStart w:id="28" w:name="_Toc329779657"/>
      <w:bookmarkStart w:id="29" w:name="_Toc464060947"/>
      <w:r w:rsidRPr="00573D13">
        <w:t xml:space="preserve">Tussen </w:t>
      </w:r>
      <w:r w:rsidR="003C5CBA" w:rsidRPr="00573D13">
        <w:t>P</w:t>
      </w:r>
      <w:r w:rsidRPr="00573D13">
        <w:t xml:space="preserve">artijen is een </w:t>
      </w:r>
      <w:r w:rsidR="00350FEA" w:rsidRPr="00573D13">
        <w:t>Overeenkomst</w:t>
      </w:r>
      <w:r w:rsidRPr="00573D13">
        <w:t xml:space="preserve"> met</w:t>
      </w:r>
      <w:bookmarkEnd w:id="15"/>
      <w:bookmarkEnd w:id="16"/>
      <w:bookmarkEnd w:id="17"/>
      <w:bookmarkEnd w:id="18"/>
      <w:bookmarkEnd w:id="19"/>
      <w:r w:rsidRPr="00573D13">
        <w:t xml:space="preserve"> contractnummer </w:t>
      </w:r>
      <w:r w:rsidR="002463D9">
        <w:t>A</w:t>
      </w:r>
      <w:r w:rsidR="7CBD0EA9">
        <w:t>I</w:t>
      </w:r>
      <w:r w:rsidR="002463D9">
        <w:t>202</w:t>
      </w:r>
      <w:r w:rsidR="00401051">
        <w:t>4</w:t>
      </w:r>
      <w:r w:rsidR="004D59B8">
        <w:t>-</w:t>
      </w:r>
      <w:r w:rsidR="2A6F75DE">
        <w:t>0163</w:t>
      </w:r>
      <w:r w:rsidR="00237519" w:rsidRPr="00573D13">
        <w:t xml:space="preserve"> </w:t>
      </w:r>
      <w:r w:rsidRPr="00573D13">
        <w:t xml:space="preserve">afgesloten, aan Partijen genoegzaam bekend. De SLA beoogt een nadere uitwerking te geven aan de rechten en verplichtingen van de Partijen die zijn vastgelegd in de </w:t>
      </w:r>
      <w:r w:rsidR="00350FEA" w:rsidRPr="00573D13">
        <w:t>Overeenkomst</w:t>
      </w:r>
      <w:r w:rsidRPr="00573D13">
        <w:t>.</w:t>
      </w:r>
      <w:bookmarkEnd w:id="20"/>
      <w:bookmarkEnd w:id="21"/>
      <w:bookmarkEnd w:id="22"/>
      <w:bookmarkEnd w:id="23"/>
      <w:bookmarkEnd w:id="24"/>
      <w:bookmarkEnd w:id="25"/>
      <w:bookmarkEnd w:id="26"/>
      <w:bookmarkEnd w:id="27"/>
      <w:bookmarkEnd w:id="28"/>
      <w:bookmarkEnd w:id="29"/>
      <w:r w:rsidRPr="00573D13">
        <w:t xml:space="preserve"> </w:t>
      </w:r>
      <w:bookmarkStart w:id="30" w:name="_Toc232995830"/>
      <w:bookmarkStart w:id="31" w:name="_Toc232996162"/>
      <w:bookmarkStart w:id="32" w:name="_Toc242335297"/>
      <w:bookmarkStart w:id="33" w:name="_Toc242691272"/>
      <w:bookmarkStart w:id="34" w:name="_Toc267563345"/>
      <w:bookmarkStart w:id="35" w:name="_Toc305418673"/>
      <w:bookmarkStart w:id="36" w:name="_Toc318718669"/>
      <w:bookmarkStart w:id="37" w:name="_Toc321147237"/>
      <w:bookmarkStart w:id="38" w:name="_Toc322070335"/>
      <w:bookmarkStart w:id="39" w:name="_Toc322072683"/>
      <w:bookmarkStart w:id="40" w:name="_Toc323126607"/>
      <w:bookmarkStart w:id="41" w:name="_Toc324509291"/>
      <w:bookmarkStart w:id="42" w:name="_Toc328128941"/>
      <w:bookmarkStart w:id="43" w:name="_Toc329779658"/>
    </w:p>
    <w:p w14:paraId="774E467E" w14:textId="62AB70D7" w:rsidR="00FB7530" w:rsidRPr="00573D13" w:rsidRDefault="00FB7530" w:rsidP="00730E58">
      <w:pPr>
        <w:pStyle w:val="Kop3"/>
      </w:pPr>
      <w:bookmarkStart w:id="44" w:name="_Toc464060948"/>
      <w:r w:rsidRPr="00573D13">
        <w:t xml:space="preserve">Is er sprake van strijdigheid tussen formuleringen in de </w:t>
      </w:r>
      <w:r w:rsidR="00350FEA" w:rsidRPr="00573D13">
        <w:t>Overeenkomst</w:t>
      </w:r>
      <w:r w:rsidRPr="00573D13">
        <w:t xml:space="preserve"> en in de SLA, dan prevaleert de formulering in de SLA als deze beoogt een uitwerking te vormen van de formulering in de </w:t>
      </w:r>
      <w:r w:rsidR="00350FEA" w:rsidRPr="00573D13">
        <w:t>Overeenkomst</w:t>
      </w:r>
      <w:r w:rsidRPr="00573D13">
        <w:t xml:space="preserve">. In alle andere gevallen </w:t>
      </w:r>
      <w:r w:rsidR="00C14D43" w:rsidRPr="00573D13">
        <w:t xml:space="preserve">prevaleert de formulering in de </w:t>
      </w:r>
      <w:r w:rsidR="00350FEA" w:rsidRPr="00573D13">
        <w:t>Overeenkomst</w:t>
      </w:r>
      <w:r w:rsidRPr="00573D13">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006F5400">
        <w:t xml:space="preserve"> </w:t>
      </w:r>
    </w:p>
    <w:p w14:paraId="5E3C5F00" w14:textId="489A3957" w:rsidR="00FB7530" w:rsidRPr="00573D13" w:rsidRDefault="003D4C12" w:rsidP="00730E58">
      <w:pPr>
        <w:pStyle w:val="Kop3"/>
      </w:pPr>
      <w:bookmarkStart w:id="45" w:name="_Toc232995831"/>
      <w:bookmarkStart w:id="46" w:name="_Toc232996163"/>
      <w:bookmarkStart w:id="47" w:name="_Toc242335298"/>
      <w:bookmarkStart w:id="48" w:name="_Toc242691273"/>
      <w:bookmarkStart w:id="49" w:name="_Toc267563346"/>
      <w:bookmarkStart w:id="50" w:name="_Toc305418674"/>
      <w:bookmarkStart w:id="51" w:name="_Toc318718670"/>
      <w:bookmarkStart w:id="52" w:name="_Toc321147238"/>
      <w:bookmarkStart w:id="53" w:name="_Toc322070336"/>
      <w:bookmarkStart w:id="54" w:name="_Toc322072684"/>
      <w:bookmarkStart w:id="55" w:name="_Toc323126608"/>
      <w:bookmarkStart w:id="56" w:name="_Toc324509292"/>
      <w:bookmarkStart w:id="57" w:name="_Toc328128942"/>
      <w:bookmarkStart w:id="58" w:name="_Toc329779659"/>
      <w:bookmarkStart w:id="59" w:name="_Toc464060949"/>
      <w:r w:rsidRPr="00573D13">
        <w:t>Het in artikel 1</w:t>
      </w:r>
      <w:r w:rsidR="00FB7530" w:rsidRPr="00573D13">
        <w:t xml:space="preserve">.1.1 bepaalde impliceert niet dat onderwerpen die in de </w:t>
      </w:r>
      <w:r w:rsidR="00350FEA" w:rsidRPr="00573D13">
        <w:t>Overeenkomst</w:t>
      </w:r>
      <w:r w:rsidR="00FB7530" w:rsidRPr="00573D13">
        <w:t xml:space="preserve"> zijn behandeld, in de SLA nader worden uitgewerkt: slechts die onderwerpen waarvan de kans aannemelijk is dat er gedurende de looptijd van de </w:t>
      </w:r>
      <w:r w:rsidR="00350FEA" w:rsidRPr="00573D13">
        <w:t>Overeenkomst</w:t>
      </w:r>
      <w:r w:rsidR="00FB7530" w:rsidRPr="00573D13">
        <w:t xml:space="preserve"> nadere afspraken moeten worden gemaakt, worden in de SLA behandeld.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0FADD1" w14:textId="299C81E5" w:rsidR="00FB7530" w:rsidRPr="00573D13" w:rsidRDefault="00FB7530" w:rsidP="00730E58">
      <w:pPr>
        <w:pStyle w:val="Kop3"/>
      </w:pPr>
      <w:bookmarkStart w:id="60" w:name="_Toc232995832"/>
      <w:bookmarkStart w:id="61" w:name="_Toc232996164"/>
      <w:bookmarkStart w:id="62" w:name="_Toc242335299"/>
      <w:bookmarkStart w:id="63" w:name="_Toc242691274"/>
      <w:bookmarkStart w:id="64" w:name="_Toc267563347"/>
      <w:bookmarkStart w:id="65" w:name="_Toc305418675"/>
      <w:bookmarkStart w:id="66" w:name="_Toc318718671"/>
      <w:bookmarkStart w:id="67" w:name="_Toc321147239"/>
      <w:bookmarkStart w:id="68" w:name="_Toc322070337"/>
      <w:bookmarkStart w:id="69" w:name="_Toc322072685"/>
      <w:bookmarkStart w:id="70" w:name="_Toc323126609"/>
      <w:bookmarkStart w:id="71" w:name="_Toc324509293"/>
      <w:bookmarkStart w:id="72" w:name="_Toc328128943"/>
      <w:bookmarkStart w:id="73" w:name="_Toc329779660"/>
      <w:bookmarkStart w:id="74" w:name="_Toc464060950"/>
      <w:r w:rsidRPr="00573D13">
        <w:t xml:space="preserve">De looptijd van de SLA is in ieder geval gelijk aan die van de </w:t>
      </w:r>
      <w:r w:rsidR="00350FEA" w:rsidRPr="00573D13">
        <w:t>Overeenkomst</w:t>
      </w:r>
      <w:r w:rsidRPr="00573D13">
        <w:t xml:space="preserve"> en bovendien daaraan uitdrukkelijk gekoppeld. Indien nadere </w:t>
      </w:r>
      <w:r w:rsidR="00350FEA" w:rsidRPr="00573D13">
        <w:t>Overeenkomst</w:t>
      </w:r>
      <w:r w:rsidRPr="00573D13">
        <w:t xml:space="preserve">en onder de </w:t>
      </w:r>
      <w:r w:rsidR="00350FEA" w:rsidRPr="00573D13">
        <w:t>Overeenkomst</w:t>
      </w:r>
      <w:r w:rsidRPr="00573D13">
        <w:t xml:space="preserve"> zijn afgesproken, dan loopt de SLA door tot aan de einddatum van de laatste opdracht onder de </w:t>
      </w:r>
      <w:bookmarkEnd w:id="60"/>
      <w:bookmarkEnd w:id="61"/>
      <w:bookmarkEnd w:id="62"/>
      <w:r w:rsidR="00350FEA" w:rsidRPr="00573D13">
        <w:t>Overeenkomst</w:t>
      </w:r>
      <w:r w:rsidRPr="00573D13">
        <w:t xml:space="preserve">. Aangezien de SLA, in verhouding tot de </w:t>
      </w:r>
      <w:r w:rsidR="00350FEA" w:rsidRPr="00573D13">
        <w:t>Overeenkomst</w:t>
      </w:r>
      <w:r w:rsidRPr="00573D13">
        <w:t>, deels het karakter heeft van operationele werkafspraken, zal de werking van de</w:t>
      </w:r>
      <w:r w:rsidR="004B64E9" w:rsidRPr="00573D13">
        <w:t xml:space="preserve"> SLA </w:t>
      </w:r>
      <w:r w:rsidR="00081464" w:rsidRPr="00573D13">
        <w:t xml:space="preserve">elk </w:t>
      </w:r>
      <w:r w:rsidR="00F822EC" w:rsidRPr="00573D13">
        <w:t>kwartaal</w:t>
      </w:r>
      <w:r w:rsidRPr="00573D13">
        <w:t xml:space="preserve"> worden besproken en zo nodig worden aangep</w:t>
      </w:r>
      <w:bookmarkEnd w:id="63"/>
      <w:bookmarkEnd w:id="64"/>
      <w:bookmarkEnd w:id="65"/>
      <w:bookmarkEnd w:id="66"/>
      <w:bookmarkEnd w:id="67"/>
      <w:bookmarkEnd w:id="68"/>
      <w:bookmarkEnd w:id="69"/>
      <w:bookmarkEnd w:id="70"/>
      <w:bookmarkEnd w:id="71"/>
      <w:bookmarkEnd w:id="72"/>
      <w:bookmarkEnd w:id="73"/>
      <w:bookmarkEnd w:id="74"/>
      <w:r w:rsidR="00A23520" w:rsidRPr="00573D13">
        <w:t>ast</w:t>
      </w:r>
      <w:r w:rsidR="00F822EC" w:rsidRPr="00573D13">
        <w:t>.</w:t>
      </w:r>
    </w:p>
    <w:p w14:paraId="1C71D275" w14:textId="55F5A200" w:rsidR="00FB7530" w:rsidRPr="00573D13" w:rsidRDefault="003D4EF6" w:rsidP="00730E58">
      <w:pPr>
        <w:pStyle w:val="Kop3"/>
      </w:pPr>
      <w:bookmarkStart w:id="75" w:name="_Toc464060951"/>
      <w:bookmarkStart w:id="76" w:name="_Toc226266829"/>
      <w:bookmarkStart w:id="77" w:name="_Toc226267030"/>
      <w:bookmarkStart w:id="78" w:name="_Toc228710367"/>
      <w:bookmarkStart w:id="79" w:name="_Toc230513937"/>
      <w:bookmarkStart w:id="80" w:name="_Toc232995854"/>
      <w:bookmarkStart w:id="81" w:name="_Toc232996187"/>
      <w:bookmarkStart w:id="82" w:name="_Toc242335320"/>
      <w:bookmarkStart w:id="83" w:name="_Toc242691295"/>
      <w:bookmarkStart w:id="84" w:name="_Toc267563372"/>
      <w:bookmarkStart w:id="85" w:name="_Toc305418699"/>
      <w:bookmarkStart w:id="86" w:name="_Toc318718695"/>
      <w:bookmarkStart w:id="87" w:name="_Toc321147262"/>
      <w:bookmarkStart w:id="88" w:name="_Toc322070360"/>
      <w:bookmarkStart w:id="89" w:name="_Toc322072708"/>
      <w:bookmarkStart w:id="90" w:name="_Toc323126636"/>
      <w:bookmarkStart w:id="91" w:name="_Toc324509319"/>
      <w:bookmarkStart w:id="92" w:name="_Toc328128969"/>
      <w:bookmarkStart w:id="93" w:name="_Toc329779685"/>
      <w:r w:rsidRPr="00573D13">
        <w:t>Opdrachtgever</w:t>
      </w:r>
      <w:r w:rsidR="00FB7530" w:rsidRPr="00573D13">
        <w:t xml:space="preserve"> en </w:t>
      </w:r>
      <w:r w:rsidRPr="00573D13">
        <w:t>Opdrachtnemer</w:t>
      </w:r>
      <w:r w:rsidR="00345D87" w:rsidRPr="00573D13">
        <w:t xml:space="preserve"> </w:t>
      </w:r>
      <w:r w:rsidR="00FB7530" w:rsidRPr="00573D13">
        <w:t>zorgen gezamenlijk voor het actueel houden van de SLA. Het administratieve beheer van de SLA berust bij</w:t>
      </w:r>
      <w:r w:rsidR="00860C45" w:rsidRPr="00573D13">
        <w:t xml:space="preserve"> de Contractmanager </w:t>
      </w:r>
      <w:r w:rsidR="00FB7530" w:rsidRPr="00573D13">
        <w:t xml:space="preserve">van de </w:t>
      </w:r>
      <w:r w:rsidRPr="00573D13">
        <w:t>Opdrachtgever</w:t>
      </w:r>
      <w:r w:rsidR="00FB7530" w:rsidRPr="00573D13">
        <w:t>.</w:t>
      </w:r>
      <w:bookmarkEnd w:id="75"/>
      <w:r w:rsidR="00FB7530" w:rsidRPr="00573D13">
        <w:t xml:space="preserve"> </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EE18E22" w14:textId="0BCECD6B" w:rsidR="00974A6F" w:rsidRPr="00573D13" w:rsidRDefault="00FB7530" w:rsidP="00730E58">
      <w:pPr>
        <w:pStyle w:val="Kop3"/>
      </w:pPr>
      <w:bookmarkStart w:id="94" w:name="_Toc226266830"/>
      <w:bookmarkStart w:id="95" w:name="_Toc226267031"/>
      <w:bookmarkStart w:id="96" w:name="_Toc228710368"/>
      <w:bookmarkStart w:id="97" w:name="_Toc230513938"/>
      <w:bookmarkStart w:id="98" w:name="_Toc232995855"/>
      <w:bookmarkStart w:id="99" w:name="_Toc232996188"/>
      <w:bookmarkStart w:id="100" w:name="_Toc242335321"/>
      <w:bookmarkStart w:id="101" w:name="_Toc242691296"/>
      <w:bookmarkStart w:id="102" w:name="_Toc267563373"/>
      <w:bookmarkStart w:id="103" w:name="_Toc305418700"/>
      <w:bookmarkStart w:id="104" w:name="_Toc318718696"/>
      <w:bookmarkStart w:id="105" w:name="_Toc321147263"/>
      <w:bookmarkStart w:id="106" w:name="_Toc322070361"/>
      <w:bookmarkStart w:id="107" w:name="_Toc322072709"/>
      <w:bookmarkStart w:id="108" w:name="_Toc323126637"/>
      <w:bookmarkStart w:id="109" w:name="_Toc324509320"/>
      <w:bookmarkStart w:id="110" w:name="_Toc328128970"/>
      <w:bookmarkStart w:id="111" w:name="_Toc329779686"/>
      <w:bookmarkStart w:id="112" w:name="_Toc464060952"/>
      <w:r w:rsidRPr="00573D13">
        <w:t xml:space="preserve">Wijzigingsvoorstellen voor deze SLA worden door Partijen ingediend en gezamenlijk besproken in het tactisch overleg. Na bekrachtiging van de wijziging wordt deze schriftelijk vastgelegd door </w:t>
      </w:r>
      <w:r w:rsidR="003D4EF6" w:rsidRPr="00573D13">
        <w:t>Opdrachtgever</w:t>
      </w:r>
      <w:r w:rsidRPr="00573D13">
        <w:t xml:space="preserve"> en na ondertekening, door de daartoe bevoegde vertegenwoordigers van beide </w:t>
      </w:r>
      <w:r w:rsidR="00345D87" w:rsidRPr="00573D13">
        <w:t>P</w:t>
      </w:r>
      <w:r w:rsidRPr="00573D13">
        <w:t>artijen, als bijlage bij de SLA toegevoegd of leidt tot een nieuwe versie van de SLA.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E16B8F8" w14:textId="77777777" w:rsidR="00FB7530" w:rsidRPr="00573D13" w:rsidRDefault="00FB7530" w:rsidP="00186AED">
      <w:pPr>
        <w:pStyle w:val="Kop2"/>
      </w:pPr>
      <w:bookmarkStart w:id="113" w:name="_Toc384911698"/>
      <w:bookmarkStart w:id="114" w:name="_Toc384911729"/>
      <w:bookmarkStart w:id="115" w:name="_Toc387043801"/>
      <w:bookmarkStart w:id="116" w:name="_Toc464060953"/>
      <w:bookmarkStart w:id="117" w:name="_Toc58847025"/>
      <w:bookmarkStart w:id="118" w:name="_Toc181112800"/>
      <w:r w:rsidRPr="00573D13">
        <w:t>Doel</w:t>
      </w:r>
      <w:bookmarkEnd w:id="113"/>
      <w:bookmarkEnd w:id="114"/>
      <w:bookmarkEnd w:id="115"/>
      <w:bookmarkEnd w:id="116"/>
      <w:bookmarkEnd w:id="117"/>
      <w:bookmarkEnd w:id="118"/>
    </w:p>
    <w:p w14:paraId="1DA4AF0B" w14:textId="77777777" w:rsidR="004A0421" w:rsidRPr="00962434" w:rsidRDefault="00FB7530" w:rsidP="009E2627">
      <w:pPr>
        <w:rPr>
          <w:szCs w:val="21"/>
        </w:rPr>
      </w:pPr>
      <w:bookmarkStart w:id="119" w:name="_Toc232995834"/>
      <w:bookmarkStart w:id="120" w:name="_Toc232996166"/>
      <w:bookmarkStart w:id="121" w:name="_Toc242335301"/>
      <w:bookmarkStart w:id="122" w:name="_Toc242691276"/>
      <w:bookmarkStart w:id="123" w:name="_Toc267563349"/>
      <w:bookmarkStart w:id="124" w:name="_Toc305418677"/>
      <w:bookmarkStart w:id="125" w:name="_Toc318718673"/>
      <w:bookmarkStart w:id="126" w:name="_Toc321147241"/>
      <w:bookmarkStart w:id="127" w:name="_Toc322070339"/>
      <w:bookmarkStart w:id="128" w:name="_Toc322072687"/>
      <w:bookmarkStart w:id="129" w:name="_Toc323126611"/>
      <w:bookmarkStart w:id="130" w:name="_Toc324509295"/>
      <w:bookmarkStart w:id="131" w:name="_Toc328128945"/>
      <w:bookmarkStart w:id="132" w:name="_Toc329779662"/>
      <w:bookmarkStart w:id="133" w:name="_Toc464060954"/>
      <w:r w:rsidRPr="00962434">
        <w:rPr>
          <w:szCs w:val="21"/>
        </w:rPr>
        <w:t>Het doel van de SLA is: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A1C72E8" w14:textId="77777777" w:rsidR="004A0421" w:rsidRPr="00962434" w:rsidRDefault="00FB7530" w:rsidP="00E665AA">
      <w:pPr>
        <w:pStyle w:val="Lijstalinea"/>
        <w:numPr>
          <w:ilvl w:val="0"/>
          <w:numId w:val="50"/>
        </w:numPr>
        <w:rPr>
          <w:rFonts w:ascii="Corbel" w:hAnsi="Corbel" w:cs="Arial"/>
          <w:sz w:val="21"/>
          <w:szCs w:val="21"/>
        </w:rPr>
      </w:pPr>
      <w:r w:rsidRPr="00962434">
        <w:rPr>
          <w:rFonts w:ascii="Corbel" w:hAnsi="Corbel" w:cs="Arial"/>
          <w:sz w:val="21"/>
          <w:szCs w:val="21"/>
        </w:rPr>
        <w:t>Het vastleggen van het gewenste en vereist</w:t>
      </w:r>
      <w:r w:rsidR="007E63AF" w:rsidRPr="00962434">
        <w:rPr>
          <w:rFonts w:ascii="Corbel" w:hAnsi="Corbel" w:cs="Arial"/>
          <w:sz w:val="21"/>
          <w:szCs w:val="21"/>
        </w:rPr>
        <w:t>e niveau van de dienstverlening</w:t>
      </w:r>
    </w:p>
    <w:p w14:paraId="23172FE4" w14:textId="77777777" w:rsidR="004A0421" w:rsidRPr="00962434" w:rsidRDefault="00FB7530" w:rsidP="00E665AA">
      <w:pPr>
        <w:pStyle w:val="Lijstalinea"/>
        <w:numPr>
          <w:ilvl w:val="0"/>
          <w:numId w:val="50"/>
        </w:numPr>
        <w:rPr>
          <w:rFonts w:ascii="Corbel" w:hAnsi="Corbel" w:cs="Arial"/>
          <w:sz w:val="21"/>
          <w:szCs w:val="21"/>
        </w:rPr>
      </w:pPr>
      <w:r w:rsidRPr="00962434">
        <w:rPr>
          <w:rFonts w:ascii="Corbel" w:hAnsi="Corbel" w:cs="Arial"/>
          <w:sz w:val="21"/>
          <w:szCs w:val="21"/>
        </w:rPr>
        <w:t>Het vastleggen van de wijze van kwaliteitsbeheersing</w:t>
      </w:r>
      <w:r w:rsidR="005E382A" w:rsidRPr="00962434">
        <w:rPr>
          <w:rFonts w:ascii="Corbel" w:hAnsi="Corbel" w:cs="Arial"/>
          <w:sz w:val="21"/>
          <w:szCs w:val="21"/>
        </w:rPr>
        <w:t xml:space="preserve"> en klantgerichtheid</w:t>
      </w:r>
    </w:p>
    <w:p w14:paraId="4FE2F85C" w14:textId="77777777" w:rsidR="004A0421" w:rsidRPr="00962434" w:rsidRDefault="00F97E74" w:rsidP="00E665AA">
      <w:pPr>
        <w:pStyle w:val="Lijstalinea"/>
        <w:numPr>
          <w:ilvl w:val="0"/>
          <w:numId w:val="50"/>
        </w:numPr>
        <w:rPr>
          <w:rFonts w:ascii="Corbel" w:hAnsi="Corbel" w:cs="Arial"/>
          <w:sz w:val="21"/>
          <w:szCs w:val="21"/>
        </w:rPr>
      </w:pPr>
      <w:r w:rsidRPr="00962434">
        <w:rPr>
          <w:rFonts w:ascii="Corbel" w:hAnsi="Corbel" w:cs="Arial"/>
          <w:sz w:val="21"/>
          <w:szCs w:val="21"/>
        </w:rPr>
        <w:t>Het vastleggen van de wijze waarop over de voortgang wordt gerapporteerd</w:t>
      </w:r>
    </w:p>
    <w:p w14:paraId="3FD7D933" w14:textId="36A415BE" w:rsidR="005E382A" w:rsidRPr="00962434" w:rsidRDefault="005E382A" w:rsidP="00E665AA">
      <w:pPr>
        <w:pStyle w:val="Lijstalinea"/>
        <w:numPr>
          <w:ilvl w:val="0"/>
          <w:numId w:val="50"/>
        </w:numPr>
        <w:rPr>
          <w:rFonts w:ascii="Corbel" w:hAnsi="Corbel" w:cs="Arial"/>
          <w:sz w:val="21"/>
          <w:szCs w:val="21"/>
        </w:rPr>
      </w:pPr>
      <w:r w:rsidRPr="00962434">
        <w:rPr>
          <w:rFonts w:ascii="Corbel" w:hAnsi="Corbel" w:cs="Arial"/>
          <w:sz w:val="21"/>
          <w:szCs w:val="21"/>
        </w:rPr>
        <w:t>Het vastleggen van de facturatie frequentie en de oplevering van de financiële eindrapportage</w:t>
      </w:r>
    </w:p>
    <w:p w14:paraId="56B44F65" w14:textId="77777777" w:rsidR="005E382A" w:rsidRPr="00573D13" w:rsidRDefault="005E382A" w:rsidP="004C5E7E">
      <w:pPr>
        <w:pStyle w:val="Geenafstand"/>
        <w:ind w:left="284"/>
        <w:rPr>
          <w:rFonts w:ascii="Corbel" w:hAnsi="Corbel" w:cs="Arial"/>
          <w:color w:val="FF0000"/>
          <w:sz w:val="21"/>
          <w:szCs w:val="21"/>
        </w:rPr>
      </w:pPr>
    </w:p>
    <w:p w14:paraId="5881B1B0" w14:textId="77777777" w:rsidR="00FB7530" w:rsidRPr="00573D13" w:rsidRDefault="00FB7530" w:rsidP="00F81A49">
      <w:pPr>
        <w:pStyle w:val="Geenafstand"/>
        <w:ind w:left="851"/>
        <w:rPr>
          <w:rFonts w:ascii="Corbel" w:hAnsi="Corbel" w:cs="Arial"/>
          <w:sz w:val="20"/>
          <w:szCs w:val="20"/>
        </w:rPr>
      </w:pPr>
    </w:p>
    <w:p w14:paraId="028A99E3" w14:textId="03C9D985" w:rsidR="00AA5F54" w:rsidRPr="00573D13" w:rsidRDefault="00FB7530" w:rsidP="00CE5AD4">
      <w:r w:rsidRPr="00573D13">
        <w:t>De intentie van de Partijen is, zich</w:t>
      </w:r>
      <w:r w:rsidR="00995E6C" w:rsidRPr="00573D13">
        <w:t xml:space="preserve"> te verplichten </w:t>
      </w:r>
      <w:r w:rsidRPr="00573D13">
        <w:t>om de kwaliteit en de continuïteit van de dienstverlening te waarborgen en over en weer afspraken vast te leggen over de wijze van levering, bewaking en verbetering hiervan.</w:t>
      </w:r>
      <w:r w:rsidR="00AA5F54" w:rsidRPr="00573D13">
        <w:t xml:space="preserve"> </w:t>
      </w:r>
      <w:r w:rsidRPr="00573D13">
        <w:t xml:space="preserve">Dit laat onverlet dat de </w:t>
      </w:r>
      <w:proofErr w:type="spellStart"/>
      <w:r w:rsidRPr="00573D13">
        <w:t>KPI’s</w:t>
      </w:r>
      <w:proofErr w:type="spellEnd"/>
      <w:r w:rsidRPr="00573D13">
        <w:t xml:space="preserve"> te leveren </w:t>
      </w:r>
      <w:r w:rsidR="00345D87" w:rsidRPr="00573D13">
        <w:t>P</w:t>
      </w:r>
      <w:r w:rsidRPr="00573D13">
        <w:t>restaties bevatten en daarom een resultaatverplichting inhouden.</w:t>
      </w:r>
      <w:r w:rsidR="00AA5F54" w:rsidRPr="00573D13">
        <w:t xml:space="preserve"> </w:t>
      </w:r>
    </w:p>
    <w:p w14:paraId="5467DC1A" w14:textId="1F49DC13" w:rsidR="00F822EC" w:rsidRPr="00573D13" w:rsidRDefault="00D9140C" w:rsidP="002322D4">
      <w:r w:rsidRPr="00573D13">
        <w:t xml:space="preserve">Indien </w:t>
      </w:r>
      <w:r w:rsidR="003D4EF6" w:rsidRPr="00573D13">
        <w:t>Opdrachtgever</w:t>
      </w:r>
      <w:r w:rsidR="00FB7530" w:rsidRPr="00573D13">
        <w:t xml:space="preserve"> andere sturing</w:t>
      </w:r>
      <w:r w:rsidR="008878BC" w:rsidRPr="00573D13">
        <w:t>s</w:t>
      </w:r>
      <w:r w:rsidR="00FB7530" w:rsidRPr="00573D13">
        <w:t xml:space="preserve">elementen wil opnemen, dient </w:t>
      </w:r>
      <w:r w:rsidR="003D4EF6" w:rsidRPr="00573D13">
        <w:t>Opdrachtnemer</w:t>
      </w:r>
      <w:r w:rsidR="00345D87" w:rsidRPr="00573D13">
        <w:t xml:space="preserve"> </w:t>
      </w:r>
      <w:r w:rsidR="00FB7530" w:rsidRPr="00573D13">
        <w:t xml:space="preserve">hieraan mee te werken en </w:t>
      </w:r>
      <w:r w:rsidR="001A0216" w:rsidRPr="00573D13">
        <w:t xml:space="preserve">deze </w:t>
      </w:r>
      <w:r w:rsidR="00FB7530" w:rsidRPr="00573D13">
        <w:t>te hanteren.</w:t>
      </w:r>
      <w:bookmarkStart w:id="134" w:name="_Toc58847026"/>
    </w:p>
    <w:p w14:paraId="0775938B" w14:textId="77777777" w:rsidR="00F822EC" w:rsidRPr="00573D13" w:rsidRDefault="00F822EC" w:rsidP="002322D4"/>
    <w:p w14:paraId="6DAAD71B" w14:textId="5BBC1F1A" w:rsidR="4FFB1525" w:rsidRPr="00573D13" w:rsidRDefault="4FFB1525"/>
    <w:p w14:paraId="63B5C43D" w14:textId="77777777" w:rsidR="00486E7C" w:rsidRPr="00573D13" w:rsidRDefault="00860C45" w:rsidP="00CE5AD4">
      <w:pPr>
        <w:pStyle w:val="Kop1"/>
      </w:pPr>
      <w:bookmarkStart w:id="135" w:name="_Toc181112801"/>
      <w:r w:rsidRPr="00573D13">
        <w:t>Dienstverlening</w:t>
      </w:r>
      <w:bookmarkEnd w:id="134"/>
      <w:bookmarkEnd w:id="135"/>
    </w:p>
    <w:p w14:paraId="76425653" w14:textId="55D4790F" w:rsidR="007567EB" w:rsidRPr="00573D13" w:rsidRDefault="0A40C6BD" w:rsidP="00573D13">
      <w:pPr>
        <w:spacing w:line="276" w:lineRule="auto"/>
        <w:rPr>
          <w:szCs w:val="21"/>
        </w:rPr>
      </w:pPr>
      <w:r w:rsidRPr="00573D13">
        <w:rPr>
          <w:szCs w:val="21"/>
        </w:rPr>
        <w:t>Binnen de scope van d</w:t>
      </w:r>
      <w:r w:rsidR="005F6A97" w:rsidRPr="00573D13">
        <w:rPr>
          <w:szCs w:val="21"/>
        </w:rPr>
        <w:t xml:space="preserve">e </w:t>
      </w:r>
      <w:r w:rsidR="00016F14">
        <w:rPr>
          <w:szCs w:val="21"/>
        </w:rPr>
        <w:t>O</w:t>
      </w:r>
      <w:r w:rsidR="005024B3" w:rsidRPr="00573D13">
        <w:rPr>
          <w:szCs w:val="21"/>
        </w:rPr>
        <w:t xml:space="preserve">pdracht </w:t>
      </w:r>
      <w:r w:rsidR="141D9B74" w:rsidRPr="00573D13">
        <w:rPr>
          <w:szCs w:val="21"/>
        </w:rPr>
        <w:t>vallen de volgende werkzaamheden:</w:t>
      </w:r>
    </w:p>
    <w:p w14:paraId="5D09DCEB" w14:textId="77777777" w:rsidR="00FA5839" w:rsidRPr="00573D13" w:rsidRDefault="0032480F" w:rsidP="00573D13">
      <w:pPr>
        <w:pStyle w:val="Lijstalinea"/>
        <w:numPr>
          <w:ilvl w:val="0"/>
          <w:numId w:val="37"/>
        </w:numPr>
        <w:rPr>
          <w:rFonts w:ascii="Corbel" w:hAnsi="Corbel"/>
          <w:sz w:val="21"/>
          <w:szCs w:val="21"/>
        </w:rPr>
      </w:pPr>
      <w:r w:rsidRPr="00573D13">
        <w:rPr>
          <w:rFonts w:ascii="Corbel" w:hAnsi="Corbel"/>
          <w:sz w:val="21"/>
          <w:szCs w:val="21"/>
        </w:rPr>
        <w:t>Contractant verzorgt de kwaliteitsborging en de begeleiding van het veldwerk en rapportage van het soortgericht onderzoek in 7 stadsdelen dat door de ecologisch onderzoekbureaus wordt uitgevoerd.</w:t>
      </w:r>
    </w:p>
    <w:p w14:paraId="238037D3" w14:textId="4F88ECAB" w:rsidR="00FA5839" w:rsidRPr="00573D13" w:rsidRDefault="0032480F" w:rsidP="00573D13">
      <w:pPr>
        <w:pStyle w:val="Lijstalinea"/>
        <w:numPr>
          <w:ilvl w:val="0"/>
          <w:numId w:val="37"/>
        </w:numPr>
        <w:rPr>
          <w:rFonts w:ascii="Corbel" w:hAnsi="Corbel"/>
          <w:sz w:val="21"/>
          <w:szCs w:val="21"/>
        </w:rPr>
      </w:pPr>
      <w:r w:rsidRPr="00573D13">
        <w:rPr>
          <w:rFonts w:ascii="Corbel" w:hAnsi="Corbel"/>
          <w:sz w:val="21"/>
          <w:szCs w:val="21"/>
        </w:rPr>
        <w:t xml:space="preserve">Contractant stelt 7 uniforme deel-SMP’s op die dienen als bouwstenen voor het gebiedsdekkend SMP van de </w:t>
      </w:r>
      <w:r w:rsidR="00A910AC">
        <w:rPr>
          <w:rFonts w:ascii="Corbel" w:hAnsi="Corbel"/>
          <w:sz w:val="21"/>
          <w:szCs w:val="21"/>
        </w:rPr>
        <w:t>g</w:t>
      </w:r>
      <w:r w:rsidRPr="00573D13">
        <w:rPr>
          <w:rFonts w:ascii="Corbel" w:hAnsi="Corbel"/>
          <w:sz w:val="21"/>
          <w:szCs w:val="21"/>
        </w:rPr>
        <w:t xml:space="preserve">emeente Amsterdam, inclusief het aanvragen van de 7 omgevingsvergunningen. </w:t>
      </w:r>
    </w:p>
    <w:p w14:paraId="4F0338B7" w14:textId="21E33D1A" w:rsidR="0032480F" w:rsidRPr="00573D13" w:rsidRDefault="00BB54D9" w:rsidP="00573D13">
      <w:pPr>
        <w:pStyle w:val="Lijstalinea"/>
        <w:numPr>
          <w:ilvl w:val="0"/>
          <w:numId w:val="37"/>
        </w:numPr>
        <w:rPr>
          <w:rFonts w:ascii="Corbel" w:hAnsi="Corbel"/>
          <w:sz w:val="21"/>
          <w:szCs w:val="21"/>
        </w:rPr>
      </w:pPr>
      <w:r w:rsidRPr="00573D13">
        <w:rPr>
          <w:rFonts w:ascii="Corbel" w:hAnsi="Corbel"/>
          <w:sz w:val="21"/>
          <w:szCs w:val="21"/>
        </w:rPr>
        <w:t xml:space="preserve">Optioneel </w:t>
      </w:r>
      <w:r w:rsidR="0032480F" w:rsidRPr="00573D13">
        <w:rPr>
          <w:rFonts w:ascii="Corbel" w:hAnsi="Corbel"/>
          <w:sz w:val="21"/>
          <w:szCs w:val="21"/>
        </w:rPr>
        <w:t xml:space="preserve">stelt </w:t>
      </w:r>
      <w:r w:rsidRPr="00573D13">
        <w:rPr>
          <w:rFonts w:ascii="Corbel" w:hAnsi="Corbel"/>
          <w:sz w:val="21"/>
          <w:szCs w:val="21"/>
        </w:rPr>
        <w:t xml:space="preserve">Contractant </w:t>
      </w:r>
      <w:r w:rsidR="0032480F" w:rsidRPr="00573D13">
        <w:rPr>
          <w:rFonts w:ascii="Corbel" w:hAnsi="Corbel"/>
          <w:sz w:val="21"/>
          <w:szCs w:val="21"/>
        </w:rPr>
        <w:t xml:space="preserve">na afstemming met Omgevingsdienst en Opdrachtgever één (1) gebiedsdekkend soortenmanagementplan (hierna: SMP) op ten behoeve van een </w:t>
      </w:r>
      <w:proofErr w:type="spellStart"/>
      <w:r w:rsidR="0032480F" w:rsidRPr="00573D13">
        <w:rPr>
          <w:rFonts w:ascii="Corbel" w:hAnsi="Corbel"/>
          <w:sz w:val="21"/>
          <w:szCs w:val="21"/>
        </w:rPr>
        <w:t>gebiedsdekkende</w:t>
      </w:r>
      <w:proofErr w:type="spellEnd"/>
      <w:r w:rsidR="0032480F" w:rsidRPr="00573D13">
        <w:rPr>
          <w:rFonts w:ascii="Corbel" w:hAnsi="Corbel"/>
          <w:sz w:val="21"/>
          <w:szCs w:val="21"/>
        </w:rPr>
        <w:t xml:space="preserve"> </w:t>
      </w:r>
      <w:r w:rsidR="00EE0E20">
        <w:rPr>
          <w:rFonts w:ascii="Corbel" w:hAnsi="Corbel"/>
          <w:sz w:val="21"/>
          <w:szCs w:val="21"/>
        </w:rPr>
        <w:t>o</w:t>
      </w:r>
      <w:r w:rsidR="0032480F" w:rsidRPr="00573D13">
        <w:rPr>
          <w:rFonts w:ascii="Corbel" w:hAnsi="Corbel"/>
          <w:sz w:val="21"/>
          <w:szCs w:val="21"/>
        </w:rPr>
        <w:t>mgevingsvergunning flora</w:t>
      </w:r>
      <w:r w:rsidR="00EE0E20">
        <w:rPr>
          <w:rFonts w:ascii="Corbel" w:hAnsi="Corbel"/>
          <w:sz w:val="21"/>
          <w:szCs w:val="21"/>
        </w:rPr>
        <w:t>-</w:t>
      </w:r>
      <w:r w:rsidR="0032480F" w:rsidRPr="00573D13">
        <w:rPr>
          <w:rFonts w:ascii="Corbel" w:hAnsi="Corbel"/>
          <w:sz w:val="21"/>
          <w:szCs w:val="21"/>
        </w:rPr>
        <w:t xml:space="preserve"> en fauna</w:t>
      </w:r>
      <w:r w:rsidR="00EE0E20">
        <w:rPr>
          <w:rFonts w:ascii="Corbel" w:hAnsi="Corbel"/>
          <w:sz w:val="21"/>
          <w:szCs w:val="21"/>
        </w:rPr>
        <w:t>-activiteit</w:t>
      </w:r>
      <w:r w:rsidR="0032480F" w:rsidRPr="00573D13">
        <w:rPr>
          <w:rFonts w:ascii="Corbel" w:hAnsi="Corbel"/>
          <w:sz w:val="21"/>
          <w:szCs w:val="21"/>
        </w:rPr>
        <w:t xml:space="preserve"> voor de </w:t>
      </w:r>
      <w:r w:rsidR="007564E4">
        <w:rPr>
          <w:rFonts w:ascii="Corbel" w:hAnsi="Corbel"/>
          <w:sz w:val="21"/>
          <w:szCs w:val="21"/>
        </w:rPr>
        <w:t>g</w:t>
      </w:r>
      <w:r w:rsidR="0032480F" w:rsidRPr="00573D13">
        <w:rPr>
          <w:rFonts w:ascii="Corbel" w:hAnsi="Corbel"/>
          <w:sz w:val="21"/>
          <w:szCs w:val="21"/>
        </w:rPr>
        <w:t>emeente Amsterdam. De basis van dit gebiedsdekkend SMP betreft de onder punt 2 genoemde deel-SMP's.</w:t>
      </w:r>
    </w:p>
    <w:p w14:paraId="062E9E86" w14:textId="77777777" w:rsidR="00CE5AD4" w:rsidRPr="00573D13" w:rsidRDefault="00CE5AD4" w:rsidP="00186AED">
      <w:pPr>
        <w:pStyle w:val="Kop2"/>
      </w:pPr>
      <w:bookmarkStart w:id="136" w:name="_Toc58847029"/>
      <w:bookmarkStart w:id="137" w:name="_Toc181112802"/>
      <w:r w:rsidRPr="00573D13">
        <w:t>Contactgegevens</w:t>
      </w:r>
      <w:bookmarkEnd w:id="137"/>
      <w:r w:rsidRPr="00573D13">
        <w:t xml:space="preserve"> </w:t>
      </w:r>
      <w:bookmarkEnd w:id="136"/>
    </w:p>
    <w:p w14:paraId="7BE2BB14" w14:textId="5B2A5E97" w:rsidR="00CE5AD4" w:rsidRPr="00573D13" w:rsidRDefault="003D4EF6" w:rsidP="00AA5F54">
      <w:r w:rsidRPr="00573D13">
        <w:t>Opdrachtnemer</w:t>
      </w:r>
      <w:r w:rsidR="00CE5AD4" w:rsidRPr="00573D13">
        <w:t xml:space="preserve"> en </w:t>
      </w:r>
      <w:r w:rsidRPr="00573D13">
        <w:t>Opdrachtgever</w:t>
      </w:r>
      <w:r w:rsidR="00CE5AD4" w:rsidRPr="00573D13">
        <w:t xml:space="preserve"> stellen één vast aanspreekpunt aan ten behoeve van overleg op tactisch en strategisch niveau en de evaluatie. Daarnaast is er één operationeel </w:t>
      </w:r>
      <w:r w:rsidR="00084438">
        <w:t>C</w:t>
      </w:r>
      <w:r w:rsidR="00CE5AD4" w:rsidRPr="00573D13">
        <w:t xml:space="preserve">ontactpersoon beschikbaar voor </w:t>
      </w:r>
      <w:r w:rsidRPr="00573D13">
        <w:t>Opdrachtgever</w:t>
      </w:r>
      <w:r w:rsidR="00CE5AD4" w:rsidRPr="00573D13">
        <w:t xml:space="preserve">. </w:t>
      </w:r>
      <w:r w:rsidR="00B34F6D" w:rsidRPr="00573D13">
        <w:rPr>
          <w:rFonts w:cstheme="minorBidi"/>
        </w:rPr>
        <w:t>monitoring of communicatie over het SMP</w:t>
      </w:r>
    </w:p>
    <w:p w14:paraId="0C6A167B" w14:textId="09666F50" w:rsidR="4FFB1525" w:rsidRPr="00573D13" w:rsidRDefault="4FFB1525" w:rsidP="4FFB1525">
      <w:pPr>
        <w:rPr>
          <w:rFonts w:cstheme="minorBidi"/>
        </w:rPr>
      </w:pPr>
    </w:p>
    <w:p w14:paraId="442FE4E1" w14:textId="77777777" w:rsidR="00CE5AD4" w:rsidRPr="00573D13" w:rsidRDefault="00CE5AD4" w:rsidP="00CE5AD4">
      <w:pPr>
        <w:pStyle w:val="Lijstalinea"/>
        <w:spacing w:after="0" w:line="270" w:lineRule="atLeast"/>
        <w:ind w:left="849"/>
        <w:rPr>
          <w:rFonts w:ascii="Corbel" w:hAnsi="Corbel"/>
          <w:sz w:val="20"/>
          <w:szCs w:val="20"/>
        </w:rPr>
      </w:pPr>
    </w:p>
    <w:tbl>
      <w:tblPr>
        <w:tblStyle w:val="Tabelraster"/>
        <w:tblW w:w="9498" w:type="dxa"/>
        <w:tblInd w:w="-5" w:type="dxa"/>
        <w:tblLook w:val="04A0" w:firstRow="1" w:lastRow="0" w:firstColumn="1" w:lastColumn="0" w:noHBand="0" w:noVBand="1"/>
      </w:tblPr>
      <w:tblGrid>
        <w:gridCol w:w="2835"/>
        <w:gridCol w:w="2977"/>
        <w:gridCol w:w="3686"/>
      </w:tblGrid>
      <w:tr w:rsidR="00CE5AD4" w:rsidRPr="00573D13" w14:paraId="124EA762" w14:textId="77777777" w:rsidTr="000B59BD">
        <w:tc>
          <w:tcPr>
            <w:tcW w:w="2835" w:type="dxa"/>
          </w:tcPr>
          <w:p w14:paraId="7C6C53E4" w14:textId="2FC14E69" w:rsidR="00CE5AD4" w:rsidRPr="00573D13" w:rsidRDefault="003D4EF6" w:rsidP="004F2A24">
            <w:pPr>
              <w:spacing w:line="240" w:lineRule="auto"/>
              <w:rPr>
                <w:b/>
              </w:rPr>
            </w:pPr>
            <w:r w:rsidRPr="00573D13">
              <w:rPr>
                <w:b/>
              </w:rPr>
              <w:t>Opdrachtnemer</w:t>
            </w:r>
          </w:p>
        </w:tc>
        <w:tc>
          <w:tcPr>
            <w:tcW w:w="2977" w:type="dxa"/>
          </w:tcPr>
          <w:p w14:paraId="62DB4EF5" w14:textId="77777777" w:rsidR="00CE5AD4" w:rsidRPr="00573D13" w:rsidRDefault="00CE5AD4" w:rsidP="004F2A24">
            <w:pPr>
              <w:spacing w:line="240" w:lineRule="auto"/>
              <w:rPr>
                <w:b/>
              </w:rPr>
            </w:pPr>
            <w:r w:rsidRPr="00573D13">
              <w:rPr>
                <w:b/>
              </w:rPr>
              <w:t>Operationeel</w:t>
            </w:r>
          </w:p>
        </w:tc>
        <w:tc>
          <w:tcPr>
            <w:tcW w:w="3686" w:type="dxa"/>
          </w:tcPr>
          <w:p w14:paraId="1270F409" w14:textId="77777777" w:rsidR="00CE5AD4" w:rsidRPr="00573D13" w:rsidRDefault="00CE5AD4" w:rsidP="004F2A24">
            <w:pPr>
              <w:spacing w:line="240" w:lineRule="auto"/>
              <w:rPr>
                <w:b/>
              </w:rPr>
            </w:pPr>
            <w:r w:rsidRPr="00573D13">
              <w:rPr>
                <w:b/>
              </w:rPr>
              <w:t>Tactisch/Strategisch</w:t>
            </w:r>
          </w:p>
        </w:tc>
      </w:tr>
      <w:tr w:rsidR="00CE5AD4" w:rsidRPr="00573D13" w14:paraId="5E864A81" w14:textId="77777777" w:rsidTr="000B59BD">
        <w:tc>
          <w:tcPr>
            <w:tcW w:w="2835" w:type="dxa"/>
          </w:tcPr>
          <w:p w14:paraId="6E781139" w14:textId="77777777" w:rsidR="00CE5AD4" w:rsidRPr="00573D13" w:rsidRDefault="00CE5AD4" w:rsidP="004F2A24">
            <w:pPr>
              <w:spacing w:line="240" w:lineRule="auto"/>
            </w:pPr>
            <w:r w:rsidRPr="00573D13">
              <w:t>Naam</w:t>
            </w:r>
          </w:p>
        </w:tc>
        <w:tc>
          <w:tcPr>
            <w:tcW w:w="2977" w:type="dxa"/>
          </w:tcPr>
          <w:p w14:paraId="0F39A182" w14:textId="05EC652D" w:rsidR="00CE5AD4" w:rsidRPr="00573D13" w:rsidRDefault="005708D1" w:rsidP="004F2A24">
            <w:pPr>
              <w:spacing w:line="240" w:lineRule="auto"/>
              <w:rPr>
                <w:highlight w:val="yellow"/>
              </w:rPr>
            </w:pPr>
            <w:r>
              <w:rPr>
                <w:highlight w:val="yellow"/>
              </w:rPr>
              <w:t>X</w:t>
            </w:r>
          </w:p>
        </w:tc>
        <w:tc>
          <w:tcPr>
            <w:tcW w:w="3686" w:type="dxa"/>
          </w:tcPr>
          <w:p w14:paraId="30F5BDFC" w14:textId="7FE342FC" w:rsidR="00CE5AD4" w:rsidRPr="00573D13" w:rsidRDefault="000B2B3A" w:rsidP="004F2A24">
            <w:pPr>
              <w:spacing w:line="240" w:lineRule="auto"/>
              <w:rPr>
                <w:highlight w:val="yellow"/>
              </w:rPr>
            </w:pPr>
            <w:r w:rsidRPr="00573D13">
              <w:rPr>
                <w:highlight w:val="yellow"/>
              </w:rPr>
              <w:t>X</w:t>
            </w:r>
          </w:p>
        </w:tc>
      </w:tr>
      <w:tr w:rsidR="00CE5AD4" w:rsidRPr="00573D13" w14:paraId="04B3DFD2" w14:textId="77777777" w:rsidTr="000B59BD">
        <w:tc>
          <w:tcPr>
            <w:tcW w:w="2835" w:type="dxa"/>
          </w:tcPr>
          <w:p w14:paraId="60E52E86" w14:textId="77777777" w:rsidR="00CE5AD4" w:rsidRPr="00573D13" w:rsidRDefault="00CE5AD4" w:rsidP="004F2A24">
            <w:pPr>
              <w:spacing w:line="240" w:lineRule="auto"/>
            </w:pPr>
            <w:r w:rsidRPr="00573D13">
              <w:t>Bereikbaarheid</w:t>
            </w:r>
          </w:p>
        </w:tc>
        <w:tc>
          <w:tcPr>
            <w:tcW w:w="2977" w:type="dxa"/>
          </w:tcPr>
          <w:p w14:paraId="5336A797" w14:textId="2D0656CF" w:rsidR="00CE5AD4" w:rsidRPr="00573D13" w:rsidRDefault="005708D1" w:rsidP="004F2A24">
            <w:pPr>
              <w:spacing w:line="240" w:lineRule="auto"/>
              <w:rPr>
                <w:highlight w:val="yellow"/>
              </w:rPr>
            </w:pPr>
            <w:r>
              <w:rPr>
                <w:highlight w:val="yellow"/>
              </w:rPr>
              <w:t>X</w:t>
            </w:r>
          </w:p>
        </w:tc>
        <w:tc>
          <w:tcPr>
            <w:tcW w:w="3686" w:type="dxa"/>
          </w:tcPr>
          <w:p w14:paraId="72C82EAF" w14:textId="7284B9A3" w:rsidR="00CE5AD4" w:rsidRPr="00573D13" w:rsidRDefault="000B2B3A" w:rsidP="004F2A24">
            <w:pPr>
              <w:spacing w:line="240" w:lineRule="auto"/>
              <w:rPr>
                <w:highlight w:val="yellow"/>
              </w:rPr>
            </w:pPr>
            <w:r w:rsidRPr="00573D13">
              <w:rPr>
                <w:highlight w:val="yellow"/>
              </w:rPr>
              <w:t>X</w:t>
            </w:r>
          </w:p>
        </w:tc>
      </w:tr>
      <w:tr w:rsidR="00CE5AD4" w:rsidRPr="00573D13" w14:paraId="63D98FF8" w14:textId="77777777" w:rsidTr="000B59BD">
        <w:tc>
          <w:tcPr>
            <w:tcW w:w="2835" w:type="dxa"/>
          </w:tcPr>
          <w:p w14:paraId="039E32AA" w14:textId="77777777" w:rsidR="00CE5AD4" w:rsidRPr="00573D13" w:rsidRDefault="00CE5AD4" w:rsidP="004F2A24">
            <w:pPr>
              <w:spacing w:line="240" w:lineRule="auto"/>
            </w:pPr>
            <w:r w:rsidRPr="00573D13">
              <w:t>Telefoonnummer</w:t>
            </w:r>
          </w:p>
        </w:tc>
        <w:tc>
          <w:tcPr>
            <w:tcW w:w="2977" w:type="dxa"/>
          </w:tcPr>
          <w:p w14:paraId="670A6026" w14:textId="116A65B8" w:rsidR="00CE5AD4" w:rsidRPr="00573D13" w:rsidRDefault="005708D1" w:rsidP="004F2A24">
            <w:pPr>
              <w:spacing w:line="240" w:lineRule="auto"/>
              <w:rPr>
                <w:highlight w:val="yellow"/>
              </w:rPr>
            </w:pPr>
            <w:r>
              <w:rPr>
                <w:highlight w:val="yellow"/>
              </w:rPr>
              <w:t>X</w:t>
            </w:r>
          </w:p>
        </w:tc>
        <w:tc>
          <w:tcPr>
            <w:tcW w:w="3686" w:type="dxa"/>
          </w:tcPr>
          <w:p w14:paraId="14177B15" w14:textId="734ED8F5" w:rsidR="00CE5AD4" w:rsidRPr="00573D13" w:rsidRDefault="000B2B3A" w:rsidP="004F2A24">
            <w:pPr>
              <w:spacing w:line="240" w:lineRule="auto"/>
              <w:rPr>
                <w:highlight w:val="yellow"/>
              </w:rPr>
            </w:pPr>
            <w:r w:rsidRPr="00573D13">
              <w:rPr>
                <w:highlight w:val="yellow"/>
              </w:rPr>
              <w:t>X</w:t>
            </w:r>
          </w:p>
        </w:tc>
      </w:tr>
      <w:tr w:rsidR="00CE5AD4" w:rsidRPr="00573D13" w14:paraId="7B879F7B" w14:textId="77777777" w:rsidTr="000B59BD">
        <w:tc>
          <w:tcPr>
            <w:tcW w:w="2835" w:type="dxa"/>
          </w:tcPr>
          <w:p w14:paraId="2C7517E7" w14:textId="77777777" w:rsidR="00CE5AD4" w:rsidRPr="00573D13" w:rsidRDefault="00CE5AD4" w:rsidP="004F2A24">
            <w:pPr>
              <w:spacing w:line="240" w:lineRule="auto"/>
            </w:pPr>
            <w:r w:rsidRPr="00573D13">
              <w:t>E-mailadres</w:t>
            </w:r>
          </w:p>
        </w:tc>
        <w:tc>
          <w:tcPr>
            <w:tcW w:w="2977" w:type="dxa"/>
          </w:tcPr>
          <w:p w14:paraId="2322C798" w14:textId="339B5DD8" w:rsidR="00CE5AD4" w:rsidRPr="00573D13" w:rsidRDefault="005708D1" w:rsidP="004F2A24">
            <w:pPr>
              <w:spacing w:line="240" w:lineRule="auto"/>
              <w:rPr>
                <w:highlight w:val="yellow"/>
              </w:rPr>
            </w:pPr>
            <w:r>
              <w:rPr>
                <w:highlight w:val="yellow"/>
              </w:rPr>
              <w:t>X</w:t>
            </w:r>
          </w:p>
        </w:tc>
        <w:tc>
          <w:tcPr>
            <w:tcW w:w="3686" w:type="dxa"/>
          </w:tcPr>
          <w:p w14:paraId="084FE16C" w14:textId="43157CEE" w:rsidR="00CE5AD4" w:rsidRPr="00573D13" w:rsidRDefault="000B2B3A" w:rsidP="004F2A24">
            <w:pPr>
              <w:spacing w:line="240" w:lineRule="auto"/>
              <w:rPr>
                <w:highlight w:val="yellow"/>
              </w:rPr>
            </w:pPr>
            <w:r w:rsidRPr="00573D13">
              <w:rPr>
                <w:highlight w:val="yellow"/>
              </w:rPr>
              <w:t>X</w:t>
            </w:r>
          </w:p>
        </w:tc>
      </w:tr>
    </w:tbl>
    <w:p w14:paraId="1CFE3B2E" w14:textId="77777777" w:rsidR="00CE5AD4" w:rsidRPr="00573D13" w:rsidRDefault="00CE5AD4" w:rsidP="00CE5AD4">
      <w:pPr>
        <w:spacing w:line="240" w:lineRule="auto"/>
        <w:rPr>
          <w:rFonts w:cs="Arial"/>
          <w:highlight w:val="lightGray"/>
          <w:lang w:eastAsia="en-US"/>
        </w:rPr>
      </w:pPr>
    </w:p>
    <w:p w14:paraId="5D0C3B0C" w14:textId="7A75DDF8" w:rsidR="4FFB1525" w:rsidRPr="00573D13" w:rsidRDefault="4FFB1525" w:rsidP="4FFB1525">
      <w:pPr>
        <w:spacing w:line="240" w:lineRule="auto"/>
        <w:rPr>
          <w:rFonts w:cs="Arial"/>
          <w:highlight w:val="lightGray"/>
          <w:lang w:eastAsia="en-US"/>
        </w:rPr>
      </w:pPr>
    </w:p>
    <w:tbl>
      <w:tblPr>
        <w:tblStyle w:val="Tabelraster"/>
        <w:tblW w:w="9498" w:type="dxa"/>
        <w:tblInd w:w="-5" w:type="dxa"/>
        <w:tblLook w:val="04A0" w:firstRow="1" w:lastRow="0" w:firstColumn="1" w:lastColumn="0" w:noHBand="0" w:noVBand="1"/>
      </w:tblPr>
      <w:tblGrid>
        <w:gridCol w:w="2835"/>
        <w:gridCol w:w="2977"/>
        <w:gridCol w:w="3686"/>
      </w:tblGrid>
      <w:tr w:rsidR="00CE5AD4" w:rsidRPr="00573D13" w14:paraId="4101FFFB" w14:textId="77777777" w:rsidTr="000B59BD">
        <w:tc>
          <w:tcPr>
            <w:tcW w:w="2835" w:type="dxa"/>
          </w:tcPr>
          <w:p w14:paraId="6031132C" w14:textId="43A480F3" w:rsidR="00CE5AD4" w:rsidRPr="00573D13" w:rsidRDefault="003D4EF6" w:rsidP="004F2A24">
            <w:pPr>
              <w:spacing w:line="240" w:lineRule="auto"/>
              <w:rPr>
                <w:b/>
              </w:rPr>
            </w:pPr>
            <w:r w:rsidRPr="00573D13">
              <w:rPr>
                <w:b/>
              </w:rPr>
              <w:t>Opdrachtgever</w:t>
            </w:r>
          </w:p>
        </w:tc>
        <w:tc>
          <w:tcPr>
            <w:tcW w:w="2977" w:type="dxa"/>
          </w:tcPr>
          <w:p w14:paraId="55B9796B" w14:textId="77777777" w:rsidR="00CE5AD4" w:rsidRPr="00573D13" w:rsidRDefault="00CE5AD4" w:rsidP="004F2A24">
            <w:pPr>
              <w:spacing w:line="240" w:lineRule="auto"/>
              <w:rPr>
                <w:b/>
              </w:rPr>
            </w:pPr>
            <w:r w:rsidRPr="00573D13">
              <w:rPr>
                <w:b/>
              </w:rPr>
              <w:t>Operationeel</w:t>
            </w:r>
          </w:p>
        </w:tc>
        <w:tc>
          <w:tcPr>
            <w:tcW w:w="3686" w:type="dxa"/>
          </w:tcPr>
          <w:p w14:paraId="4773D011" w14:textId="77777777" w:rsidR="00CE5AD4" w:rsidRPr="00573D13" w:rsidRDefault="00CE5AD4" w:rsidP="004F2A24">
            <w:pPr>
              <w:spacing w:line="240" w:lineRule="auto"/>
              <w:rPr>
                <w:b/>
              </w:rPr>
            </w:pPr>
            <w:r w:rsidRPr="00573D13">
              <w:rPr>
                <w:b/>
              </w:rPr>
              <w:t>Tactisch/Strategisch</w:t>
            </w:r>
          </w:p>
        </w:tc>
      </w:tr>
      <w:tr w:rsidR="00CE5AD4" w:rsidRPr="00573D13" w14:paraId="10F9A80B" w14:textId="77777777" w:rsidTr="000B59BD">
        <w:tc>
          <w:tcPr>
            <w:tcW w:w="2835" w:type="dxa"/>
          </w:tcPr>
          <w:p w14:paraId="04C617EE" w14:textId="77777777" w:rsidR="00CE5AD4" w:rsidRPr="00573D13" w:rsidRDefault="00CE5AD4" w:rsidP="004F2A24">
            <w:pPr>
              <w:spacing w:line="240" w:lineRule="auto"/>
            </w:pPr>
            <w:r w:rsidRPr="00573D13">
              <w:t>Naam</w:t>
            </w:r>
          </w:p>
        </w:tc>
        <w:tc>
          <w:tcPr>
            <w:tcW w:w="2977" w:type="dxa"/>
          </w:tcPr>
          <w:p w14:paraId="3E90AD79" w14:textId="51654C94" w:rsidR="00CE5AD4" w:rsidRPr="005708D1" w:rsidRDefault="005708D1" w:rsidP="004F2A24">
            <w:pPr>
              <w:spacing w:line="240" w:lineRule="auto"/>
              <w:rPr>
                <w:highlight w:val="yellow"/>
              </w:rPr>
            </w:pPr>
            <w:r w:rsidRPr="005708D1">
              <w:rPr>
                <w:highlight w:val="yellow"/>
              </w:rPr>
              <w:t>X</w:t>
            </w:r>
          </w:p>
        </w:tc>
        <w:tc>
          <w:tcPr>
            <w:tcW w:w="3686" w:type="dxa"/>
          </w:tcPr>
          <w:p w14:paraId="4F5BD4A5" w14:textId="14B412CB" w:rsidR="00CE5AD4" w:rsidRPr="00573D13" w:rsidRDefault="3327D436" w:rsidP="004F2A24">
            <w:pPr>
              <w:spacing w:line="240" w:lineRule="auto"/>
            </w:pPr>
            <w:r w:rsidRPr="00573D13">
              <w:t>Geertje Sonnen</w:t>
            </w:r>
            <w:r w:rsidR="009AD626" w:rsidRPr="00573D13">
              <w:t xml:space="preserve"> </w:t>
            </w:r>
          </w:p>
        </w:tc>
      </w:tr>
      <w:tr w:rsidR="00CE5AD4" w:rsidRPr="00573D13" w14:paraId="2381400E" w14:textId="77777777" w:rsidTr="000B59BD">
        <w:tc>
          <w:tcPr>
            <w:tcW w:w="2835" w:type="dxa"/>
          </w:tcPr>
          <w:p w14:paraId="54B06943" w14:textId="77777777" w:rsidR="00CE5AD4" w:rsidRPr="00573D13" w:rsidRDefault="00CE5AD4" w:rsidP="004F2A24">
            <w:pPr>
              <w:spacing w:line="240" w:lineRule="auto"/>
            </w:pPr>
            <w:r w:rsidRPr="00573D13">
              <w:t>Bereikbaarheid</w:t>
            </w:r>
          </w:p>
        </w:tc>
        <w:tc>
          <w:tcPr>
            <w:tcW w:w="2977" w:type="dxa"/>
          </w:tcPr>
          <w:p w14:paraId="0EC3232F" w14:textId="4783A15E" w:rsidR="00CE5AD4" w:rsidRPr="005708D1" w:rsidRDefault="005708D1" w:rsidP="004F2A24">
            <w:pPr>
              <w:spacing w:line="240" w:lineRule="auto"/>
              <w:rPr>
                <w:highlight w:val="yellow"/>
              </w:rPr>
            </w:pPr>
            <w:r w:rsidRPr="005708D1">
              <w:rPr>
                <w:highlight w:val="yellow"/>
              </w:rPr>
              <w:t>X</w:t>
            </w:r>
          </w:p>
        </w:tc>
        <w:tc>
          <w:tcPr>
            <w:tcW w:w="3686" w:type="dxa"/>
          </w:tcPr>
          <w:p w14:paraId="6F296E81" w14:textId="4D3FDEFB" w:rsidR="004342FB" w:rsidRPr="00573D13" w:rsidRDefault="577B509E" w:rsidP="004F2A24">
            <w:pPr>
              <w:spacing w:line="240" w:lineRule="auto"/>
            </w:pPr>
            <w:r w:rsidRPr="00573D13">
              <w:t xml:space="preserve">Ma t/m vrij 09:00-16:00 </w:t>
            </w:r>
            <w:r w:rsidR="004342FB">
              <w:t>uur</w:t>
            </w:r>
          </w:p>
        </w:tc>
      </w:tr>
      <w:tr w:rsidR="00CE5AD4" w:rsidRPr="00573D13" w14:paraId="565AC355" w14:textId="77777777" w:rsidTr="000B59BD">
        <w:tc>
          <w:tcPr>
            <w:tcW w:w="2835" w:type="dxa"/>
          </w:tcPr>
          <w:p w14:paraId="30830FDC" w14:textId="77777777" w:rsidR="00CE5AD4" w:rsidRPr="00573D13" w:rsidRDefault="00CE5AD4" w:rsidP="004F2A24">
            <w:pPr>
              <w:spacing w:line="240" w:lineRule="auto"/>
            </w:pPr>
            <w:r w:rsidRPr="00573D13">
              <w:t>Telefoonnummer</w:t>
            </w:r>
          </w:p>
        </w:tc>
        <w:tc>
          <w:tcPr>
            <w:tcW w:w="2977" w:type="dxa"/>
          </w:tcPr>
          <w:p w14:paraId="2F043C4C" w14:textId="09FE6761" w:rsidR="00CE5AD4" w:rsidRPr="005708D1" w:rsidRDefault="005708D1" w:rsidP="004F2A24">
            <w:pPr>
              <w:spacing w:line="240" w:lineRule="auto"/>
              <w:rPr>
                <w:highlight w:val="yellow"/>
              </w:rPr>
            </w:pPr>
            <w:r w:rsidRPr="005708D1">
              <w:rPr>
                <w:highlight w:val="yellow"/>
              </w:rPr>
              <w:t>X</w:t>
            </w:r>
          </w:p>
        </w:tc>
        <w:tc>
          <w:tcPr>
            <w:tcW w:w="3686" w:type="dxa"/>
          </w:tcPr>
          <w:p w14:paraId="5089ED20" w14:textId="09F2F261" w:rsidR="00CE5AD4" w:rsidRPr="00573D13" w:rsidRDefault="148235F8" w:rsidP="004F2A24">
            <w:pPr>
              <w:spacing w:line="240" w:lineRule="auto"/>
            </w:pPr>
            <w:r w:rsidRPr="00573D13">
              <w:t>06- 20090294</w:t>
            </w:r>
          </w:p>
        </w:tc>
      </w:tr>
      <w:tr w:rsidR="00CE5AD4" w:rsidRPr="00573D13" w14:paraId="04481D95" w14:textId="77777777" w:rsidTr="000B59BD">
        <w:trPr>
          <w:trHeight w:val="70"/>
        </w:trPr>
        <w:tc>
          <w:tcPr>
            <w:tcW w:w="2835" w:type="dxa"/>
          </w:tcPr>
          <w:p w14:paraId="7304847E" w14:textId="77777777" w:rsidR="00CE5AD4" w:rsidRPr="00573D13" w:rsidRDefault="00CE5AD4" w:rsidP="004F2A24">
            <w:pPr>
              <w:spacing w:line="240" w:lineRule="auto"/>
            </w:pPr>
            <w:r w:rsidRPr="00573D13">
              <w:t>E-mailadres</w:t>
            </w:r>
          </w:p>
        </w:tc>
        <w:tc>
          <w:tcPr>
            <w:tcW w:w="2977" w:type="dxa"/>
          </w:tcPr>
          <w:p w14:paraId="0F5BD634" w14:textId="43CF7BF5" w:rsidR="00CE5AD4" w:rsidRPr="005708D1" w:rsidRDefault="005708D1" w:rsidP="004F2A24">
            <w:pPr>
              <w:spacing w:line="240" w:lineRule="auto"/>
              <w:rPr>
                <w:highlight w:val="yellow"/>
              </w:rPr>
            </w:pPr>
            <w:r w:rsidRPr="005708D1">
              <w:rPr>
                <w:highlight w:val="yellow"/>
              </w:rPr>
              <w:t>X</w:t>
            </w:r>
          </w:p>
        </w:tc>
        <w:tc>
          <w:tcPr>
            <w:tcW w:w="3686" w:type="dxa"/>
          </w:tcPr>
          <w:p w14:paraId="51354941" w14:textId="433EC10A" w:rsidR="00CE5AD4" w:rsidRPr="00573D13" w:rsidRDefault="7A34D50A" w:rsidP="004F2A24">
            <w:pPr>
              <w:spacing w:line="240" w:lineRule="auto"/>
            </w:pPr>
            <w:r w:rsidRPr="00573D13">
              <w:t>Geertje.sonnen@amsterdam.nl</w:t>
            </w:r>
          </w:p>
        </w:tc>
      </w:tr>
    </w:tbl>
    <w:p w14:paraId="5DA37DDF" w14:textId="77777777" w:rsidR="00FB7530" w:rsidRPr="00573D13" w:rsidRDefault="00CE5AD4" w:rsidP="00186AED">
      <w:pPr>
        <w:pStyle w:val="Kop2"/>
      </w:pPr>
      <w:bookmarkStart w:id="138" w:name="_Toc181112803"/>
      <w:r w:rsidRPr="00573D13">
        <w:lastRenderedPageBreak/>
        <w:t>Rapportage</w:t>
      </w:r>
      <w:r w:rsidR="00B62368" w:rsidRPr="00573D13">
        <w:t xml:space="preserve"> en audit</w:t>
      </w:r>
      <w:bookmarkEnd w:id="138"/>
    </w:p>
    <w:p w14:paraId="264E5B7D" w14:textId="168337E3" w:rsidR="00D11A97" w:rsidRPr="00573D13" w:rsidRDefault="00D11A97" w:rsidP="00D11A97">
      <w:pPr>
        <w:pStyle w:val="Kop3"/>
        <w:rPr>
          <w:lang w:eastAsia="en-US"/>
        </w:rPr>
      </w:pPr>
      <w:r w:rsidRPr="00573D13">
        <w:rPr>
          <w:lang w:eastAsia="en-US"/>
        </w:rPr>
        <w:t>Managementrapportage</w:t>
      </w:r>
      <w:r w:rsidR="004251AB" w:rsidRPr="00573D13">
        <w:rPr>
          <w:lang w:eastAsia="en-US"/>
        </w:rPr>
        <w:t xml:space="preserve"> </w:t>
      </w:r>
    </w:p>
    <w:p w14:paraId="60C898FE" w14:textId="435FE139" w:rsidR="00310E99" w:rsidRPr="00573D13" w:rsidRDefault="00310E99" w:rsidP="00310E99">
      <w:pPr>
        <w:autoSpaceDE w:val="0"/>
        <w:autoSpaceDN w:val="0"/>
        <w:adjustRightInd w:val="0"/>
        <w:spacing w:line="250" w:lineRule="exact"/>
        <w:rPr>
          <w:rFonts w:cs="Verdana-Bold"/>
          <w:szCs w:val="21"/>
        </w:rPr>
      </w:pPr>
      <w:bookmarkStart w:id="139" w:name="_Toc267563361"/>
      <w:bookmarkStart w:id="140" w:name="_Toc305418694"/>
      <w:bookmarkStart w:id="141" w:name="_Toc318718690"/>
      <w:bookmarkStart w:id="142" w:name="_Toc321147257"/>
      <w:bookmarkStart w:id="143" w:name="_Toc322070355"/>
      <w:bookmarkStart w:id="144" w:name="_Toc322072703"/>
      <w:bookmarkStart w:id="145" w:name="_Toc323126627"/>
      <w:bookmarkStart w:id="146" w:name="_Toc324509311"/>
      <w:bookmarkStart w:id="147" w:name="_Toc328128961"/>
      <w:bookmarkStart w:id="148" w:name="_Toc329779677"/>
      <w:bookmarkStart w:id="149" w:name="_Toc464060959"/>
      <w:r w:rsidRPr="00573D13">
        <w:rPr>
          <w:rFonts w:cs="Verdana-Bold"/>
          <w:szCs w:val="21"/>
        </w:rPr>
        <w:t xml:space="preserve">De </w:t>
      </w:r>
      <w:r w:rsidR="003D4EF6" w:rsidRPr="00573D13">
        <w:rPr>
          <w:rFonts w:cs="Verdana-Bold"/>
          <w:szCs w:val="21"/>
        </w:rPr>
        <w:t>Opdrachtnemer</w:t>
      </w:r>
      <w:r w:rsidRPr="00573D13">
        <w:rPr>
          <w:rFonts w:cs="Verdana-Bold"/>
          <w:szCs w:val="21"/>
        </w:rPr>
        <w:t xml:space="preserve"> levert </w:t>
      </w:r>
      <w:r w:rsidR="002C7C9B" w:rsidRPr="00573D13">
        <w:rPr>
          <w:rFonts w:cs="Verdana-Bold"/>
          <w:szCs w:val="21"/>
        </w:rPr>
        <w:t>4</w:t>
      </w:r>
      <w:r w:rsidR="41A138B1" w:rsidRPr="00573D13">
        <w:rPr>
          <w:rFonts w:cs="Verdana-Bold"/>
          <w:szCs w:val="21"/>
        </w:rPr>
        <w:t>x per jaar, voor het eerst</w:t>
      </w:r>
      <w:r w:rsidRPr="00573D13">
        <w:rPr>
          <w:rFonts w:cs="Verdana-Bold"/>
          <w:szCs w:val="21"/>
        </w:rPr>
        <w:t xml:space="preserve"> </w:t>
      </w:r>
      <w:r w:rsidR="00F36F89" w:rsidRPr="00573D13">
        <w:rPr>
          <w:rFonts w:cs="Verdana-Bold"/>
          <w:szCs w:val="21"/>
        </w:rPr>
        <w:t>3</w:t>
      </w:r>
      <w:r w:rsidR="41A138B1" w:rsidRPr="00573D13">
        <w:rPr>
          <w:rFonts w:cs="Verdana-Bold"/>
          <w:szCs w:val="21"/>
        </w:rPr>
        <w:t xml:space="preserve"> maanden</w:t>
      </w:r>
      <w:r w:rsidRPr="00573D13">
        <w:rPr>
          <w:rFonts w:cs="Verdana-Bold"/>
          <w:szCs w:val="21"/>
        </w:rPr>
        <w:t xml:space="preserve"> </w:t>
      </w:r>
      <w:r w:rsidR="00AC77DA" w:rsidRPr="00573D13">
        <w:rPr>
          <w:rFonts w:cs="Verdana-Bold"/>
          <w:szCs w:val="21"/>
        </w:rPr>
        <w:t>na</w:t>
      </w:r>
      <w:r w:rsidRPr="00573D13">
        <w:rPr>
          <w:rFonts w:cs="Verdana-Bold"/>
          <w:szCs w:val="21"/>
        </w:rPr>
        <w:t xml:space="preserve"> de </w:t>
      </w:r>
      <w:r w:rsidR="41A138B1" w:rsidRPr="00573D13">
        <w:rPr>
          <w:rFonts w:cs="Verdana-Bold"/>
          <w:szCs w:val="21"/>
        </w:rPr>
        <w:t xml:space="preserve">start van </w:t>
      </w:r>
      <w:r w:rsidR="00B9170F" w:rsidRPr="00573D13">
        <w:rPr>
          <w:rFonts w:cs="Verdana-Bold"/>
          <w:szCs w:val="21"/>
        </w:rPr>
        <w:t xml:space="preserve">de </w:t>
      </w:r>
      <w:r w:rsidR="00573E17">
        <w:rPr>
          <w:rFonts w:cs="Verdana-Bold"/>
          <w:szCs w:val="21"/>
        </w:rPr>
        <w:t>O</w:t>
      </w:r>
      <w:r w:rsidR="41A138B1" w:rsidRPr="00573D13">
        <w:rPr>
          <w:rFonts w:cs="Verdana-Bold"/>
          <w:szCs w:val="21"/>
        </w:rPr>
        <w:t>vereenkomst</w:t>
      </w:r>
      <w:r w:rsidRPr="00573D13">
        <w:rPr>
          <w:rFonts w:cs="Verdana-Bold"/>
          <w:szCs w:val="21"/>
        </w:rPr>
        <w:t xml:space="preserve"> een </w:t>
      </w:r>
      <w:r w:rsidR="00F36F89" w:rsidRPr="00573D13">
        <w:rPr>
          <w:rFonts w:cs="Verdana-Bold"/>
          <w:szCs w:val="21"/>
        </w:rPr>
        <w:t xml:space="preserve">inhoudelijke en een </w:t>
      </w:r>
      <w:r w:rsidR="0050726B" w:rsidRPr="00573D13">
        <w:rPr>
          <w:rFonts w:cs="Verdana-Bold"/>
          <w:szCs w:val="21"/>
        </w:rPr>
        <w:t>financiële</w:t>
      </w:r>
      <w:r w:rsidR="00F36F89" w:rsidRPr="00573D13">
        <w:rPr>
          <w:rFonts w:cs="Verdana-Bold"/>
          <w:szCs w:val="21"/>
        </w:rPr>
        <w:t xml:space="preserve"> </w:t>
      </w:r>
      <w:r w:rsidR="000B768C" w:rsidRPr="00573D13">
        <w:rPr>
          <w:rFonts w:cs="Verdana-Bold"/>
          <w:szCs w:val="21"/>
        </w:rPr>
        <w:t>management-</w:t>
      </w:r>
      <w:r w:rsidR="00F36F89" w:rsidRPr="00573D13">
        <w:rPr>
          <w:rFonts w:cs="Verdana-Bold"/>
          <w:szCs w:val="21"/>
        </w:rPr>
        <w:t>kwartaal</w:t>
      </w:r>
      <w:r w:rsidRPr="00573D13">
        <w:rPr>
          <w:rFonts w:cs="Verdana-Bold"/>
          <w:szCs w:val="21"/>
        </w:rPr>
        <w:t>rapportage met daarin tenminste de volgende managementgegevens:</w:t>
      </w:r>
    </w:p>
    <w:p w14:paraId="0AA236B9" w14:textId="77777777" w:rsidR="00310E99" w:rsidRPr="00573D13" w:rsidRDefault="00310E99" w:rsidP="00310E99">
      <w:pPr>
        <w:autoSpaceDE w:val="0"/>
        <w:autoSpaceDN w:val="0"/>
        <w:adjustRightInd w:val="0"/>
        <w:spacing w:line="250" w:lineRule="exact"/>
        <w:rPr>
          <w:rFonts w:cs="Verdana-Bold"/>
          <w:szCs w:val="21"/>
        </w:rPr>
      </w:pPr>
    </w:p>
    <w:p w14:paraId="3821B9EF" w14:textId="77777777" w:rsidR="00C94E7D" w:rsidRPr="00573D13" w:rsidRDefault="00F36F89" w:rsidP="00F36F89">
      <w:pPr>
        <w:numPr>
          <w:ilvl w:val="0"/>
          <w:numId w:val="44"/>
        </w:numPr>
        <w:autoSpaceDE w:val="0"/>
        <w:autoSpaceDN w:val="0"/>
        <w:adjustRightInd w:val="0"/>
        <w:spacing w:line="250" w:lineRule="exact"/>
        <w:rPr>
          <w:rFonts w:eastAsiaTheme="minorHAnsi" w:cs="Verdana-Bold"/>
          <w:szCs w:val="21"/>
          <w:lang w:eastAsia="en-US"/>
        </w:rPr>
      </w:pPr>
      <w:r w:rsidRPr="00573D13">
        <w:rPr>
          <w:rFonts w:eastAsiaTheme="minorHAnsi" w:cs="Verdana-Bold"/>
          <w:szCs w:val="21"/>
          <w:lang w:eastAsia="en-US"/>
        </w:rPr>
        <w:t>I</w:t>
      </w:r>
      <w:r w:rsidRPr="00F36F89">
        <w:rPr>
          <w:rFonts w:eastAsiaTheme="minorHAnsi" w:cs="Verdana-Bold"/>
          <w:szCs w:val="21"/>
          <w:lang w:eastAsia="en-US"/>
        </w:rPr>
        <w:t xml:space="preserve">nhoudelijke kwartaalrapportage: </w:t>
      </w:r>
    </w:p>
    <w:p w14:paraId="114A64AF" w14:textId="77777777" w:rsidR="00CE3166" w:rsidRPr="00573D13" w:rsidRDefault="002829CA" w:rsidP="000D32E4">
      <w:pPr>
        <w:autoSpaceDE w:val="0"/>
        <w:autoSpaceDN w:val="0"/>
        <w:adjustRightInd w:val="0"/>
        <w:spacing w:line="250" w:lineRule="exact"/>
        <w:ind w:left="708"/>
        <w:rPr>
          <w:rFonts w:eastAsiaTheme="minorHAnsi" w:cs="Verdana-Bold"/>
          <w:szCs w:val="21"/>
          <w:lang w:eastAsia="en-US"/>
        </w:rPr>
      </w:pPr>
      <w:r w:rsidRPr="00573D13">
        <w:rPr>
          <w:rFonts w:eastAsiaTheme="minorHAnsi" w:cs="Verdana-Bold"/>
          <w:szCs w:val="21"/>
          <w:lang w:eastAsia="en-US"/>
        </w:rPr>
        <w:t xml:space="preserve">Rapportage </w:t>
      </w:r>
      <w:r w:rsidR="00F36F89" w:rsidRPr="00F36F89">
        <w:rPr>
          <w:rFonts w:eastAsiaTheme="minorHAnsi" w:cs="Verdana-Bold"/>
          <w:szCs w:val="21"/>
          <w:lang w:eastAsia="en-US"/>
        </w:rPr>
        <w:t>op realisatie van de Opdracht en door Opdrachtnemer geschreven Plan van Aanpak</w:t>
      </w:r>
      <w:r w:rsidR="00176D35" w:rsidRPr="00573D13">
        <w:rPr>
          <w:rFonts w:eastAsiaTheme="minorHAnsi" w:cs="Verdana-Bold"/>
          <w:szCs w:val="21"/>
          <w:lang w:eastAsia="en-US"/>
        </w:rPr>
        <w:t xml:space="preserve">. </w:t>
      </w:r>
      <w:r w:rsidR="005C60B6" w:rsidRPr="00573D13">
        <w:rPr>
          <w:rFonts w:eastAsiaTheme="minorHAnsi" w:cs="Verdana-Bold"/>
          <w:szCs w:val="21"/>
          <w:lang w:eastAsia="en-US"/>
        </w:rPr>
        <w:t>Minimaal wordt omsch</w:t>
      </w:r>
      <w:r w:rsidR="004E75A1" w:rsidRPr="00573D13">
        <w:rPr>
          <w:rFonts w:eastAsiaTheme="minorHAnsi" w:cs="Verdana-Bold"/>
          <w:szCs w:val="21"/>
          <w:lang w:eastAsia="en-US"/>
        </w:rPr>
        <w:t>reven</w:t>
      </w:r>
    </w:p>
    <w:p w14:paraId="029D2FD7" w14:textId="003386D2" w:rsidR="00A854A8" w:rsidRPr="00573D13" w:rsidRDefault="000D32E4" w:rsidP="00A854A8">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V</w:t>
      </w:r>
      <w:r w:rsidR="000338A8" w:rsidRPr="00573D13">
        <w:rPr>
          <w:rFonts w:ascii="Corbel" w:hAnsi="Corbel" w:cs="Verdana-Bold"/>
          <w:sz w:val="21"/>
          <w:szCs w:val="21"/>
        </w:rPr>
        <w:t xml:space="preserve">oortgang van de </w:t>
      </w:r>
      <w:r w:rsidR="00F36F89" w:rsidRPr="00573D13">
        <w:rPr>
          <w:rFonts w:ascii="Corbel" w:hAnsi="Corbel" w:cs="Verdana-Bold"/>
          <w:sz w:val="21"/>
          <w:szCs w:val="21"/>
        </w:rPr>
        <w:t>planning</w:t>
      </w:r>
    </w:p>
    <w:p w14:paraId="25D2D412" w14:textId="1998C0A6" w:rsidR="00F024A7" w:rsidRPr="00573D13" w:rsidRDefault="00F024A7" w:rsidP="00A854A8">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I</w:t>
      </w:r>
      <w:r w:rsidR="00F36F89" w:rsidRPr="00573D13">
        <w:rPr>
          <w:rFonts w:ascii="Corbel" w:hAnsi="Corbel" w:cs="Verdana-Bold"/>
          <w:sz w:val="21"/>
          <w:szCs w:val="21"/>
        </w:rPr>
        <w:t xml:space="preserve">nhoudelijke ontwikkelingen </w:t>
      </w:r>
    </w:p>
    <w:p w14:paraId="18BB5A31" w14:textId="4A3DBD80" w:rsidR="00F024A7" w:rsidRPr="00573D13" w:rsidRDefault="00F024A7">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M</w:t>
      </w:r>
      <w:r w:rsidR="00F36F89" w:rsidRPr="00573D13">
        <w:rPr>
          <w:rFonts w:ascii="Corbel" w:hAnsi="Corbel" w:cs="Verdana-Bold"/>
          <w:sz w:val="21"/>
          <w:szCs w:val="21"/>
        </w:rPr>
        <w:t xml:space="preserve">ogelijke knelpunten. </w:t>
      </w:r>
    </w:p>
    <w:p w14:paraId="7F79F155" w14:textId="77777777" w:rsidR="00F024A7" w:rsidRPr="00573D13" w:rsidRDefault="00F024A7" w:rsidP="00F024A7">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E</w:t>
      </w:r>
      <w:r w:rsidR="00C94E7D" w:rsidRPr="00F36F89">
        <w:rPr>
          <w:rFonts w:ascii="Corbel" w:hAnsi="Corbel" w:cs="Verdana-Bold"/>
          <w:sz w:val="21"/>
          <w:szCs w:val="21"/>
        </w:rPr>
        <w:t>valuatie KPI</w:t>
      </w:r>
    </w:p>
    <w:p w14:paraId="38FFE96E" w14:textId="21474585" w:rsidR="00F024A7" w:rsidRPr="00573D13" w:rsidRDefault="00C94E7D" w:rsidP="00F024A7">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Overzicht beschikbaarheid</w:t>
      </w:r>
      <w:r w:rsidR="00234152" w:rsidRPr="00573D13">
        <w:rPr>
          <w:rFonts w:ascii="Corbel" w:hAnsi="Corbel" w:cs="Verdana-Bold"/>
          <w:sz w:val="21"/>
          <w:szCs w:val="21"/>
        </w:rPr>
        <w:t xml:space="preserve"> </w:t>
      </w:r>
      <w:r w:rsidR="00752193" w:rsidRPr="00573D13">
        <w:rPr>
          <w:rFonts w:ascii="Corbel" w:hAnsi="Corbel" w:cs="Verdana-Bold"/>
          <w:sz w:val="21"/>
          <w:szCs w:val="21"/>
        </w:rPr>
        <w:t>veldwerk app</w:t>
      </w:r>
    </w:p>
    <w:p w14:paraId="080CBCB3" w14:textId="34F4694A" w:rsidR="00F024A7" w:rsidRPr="00573D13" w:rsidRDefault="00B6485F" w:rsidP="00F024A7">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Bereikbaarheid</w:t>
      </w:r>
      <w:r w:rsidR="00C94E7D" w:rsidRPr="00573D13">
        <w:rPr>
          <w:rFonts w:ascii="Corbel" w:hAnsi="Corbel" w:cs="Verdana-Bold"/>
          <w:sz w:val="21"/>
          <w:szCs w:val="21"/>
        </w:rPr>
        <w:t xml:space="preserve"> </w:t>
      </w:r>
      <w:r w:rsidRPr="00573D13">
        <w:rPr>
          <w:rFonts w:ascii="Corbel" w:hAnsi="Corbel" w:cs="Verdana-Bold"/>
          <w:sz w:val="21"/>
          <w:szCs w:val="21"/>
        </w:rPr>
        <w:t>tijdens</w:t>
      </w:r>
      <w:r w:rsidR="00C94E7D" w:rsidRPr="00573D13">
        <w:rPr>
          <w:rFonts w:ascii="Corbel" w:hAnsi="Corbel" w:cs="Verdana-Bold"/>
          <w:sz w:val="21"/>
          <w:szCs w:val="21"/>
        </w:rPr>
        <w:t xml:space="preserve"> veldwerk</w:t>
      </w:r>
    </w:p>
    <w:p w14:paraId="1875EF0D" w14:textId="6801C1FB" w:rsidR="00C94E7D" w:rsidRPr="00573D13" w:rsidRDefault="00B6485F" w:rsidP="00F024A7">
      <w:pPr>
        <w:pStyle w:val="Lijstalinea"/>
        <w:numPr>
          <w:ilvl w:val="1"/>
          <w:numId w:val="44"/>
        </w:numPr>
        <w:autoSpaceDE w:val="0"/>
        <w:autoSpaceDN w:val="0"/>
        <w:adjustRightInd w:val="0"/>
        <w:spacing w:line="250" w:lineRule="exact"/>
        <w:rPr>
          <w:rFonts w:ascii="Corbel" w:hAnsi="Corbel" w:cs="Verdana-Bold"/>
          <w:sz w:val="21"/>
          <w:szCs w:val="21"/>
        </w:rPr>
      </w:pPr>
      <w:r w:rsidRPr="00573D13">
        <w:rPr>
          <w:rFonts w:ascii="Corbel" w:hAnsi="Corbel" w:cs="Verdana-Bold"/>
          <w:sz w:val="21"/>
          <w:szCs w:val="21"/>
        </w:rPr>
        <w:t>Overzicht</w:t>
      </w:r>
      <w:r w:rsidR="00C94E7D" w:rsidRPr="00573D13">
        <w:rPr>
          <w:rFonts w:ascii="Corbel" w:hAnsi="Corbel" w:cs="Verdana-Bold"/>
          <w:sz w:val="21"/>
          <w:szCs w:val="21"/>
        </w:rPr>
        <w:t xml:space="preserve"> </w:t>
      </w:r>
      <w:r w:rsidRPr="00573D13">
        <w:rPr>
          <w:rFonts w:ascii="Corbel" w:hAnsi="Corbel" w:cs="Verdana-Bold"/>
          <w:sz w:val="21"/>
          <w:szCs w:val="21"/>
        </w:rPr>
        <w:t>geïnitieerde</w:t>
      </w:r>
      <w:r w:rsidR="00C94E7D" w:rsidRPr="00573D13">
        <w:rPr>
          <w:rFonts w:ascii="Corbel" w:hAnsi="Corbel" w:cs="Verdana-Bold"/>
          <w:sz w:val="21"/>
          <w:szCs w:val="21"/>
        </w:rPr>
        <w:t xml:space="preserve"> overleggen.</w:t>
      </w:r>
    </w:p>
    <w:p w14:paraId="3DE6F9CB" w14:textId="77777777" w:rsidR="00F6009F" w:rsidRPr="00573D13" w:rsidRDefault="00F36F89" w:rsidP="00F6009F">
      <w:pPr>
        <w:numPr>
          <w:ilvl w:val="0"/>
          <w:numId w:val="44"/>
        </w:numPr>
        <w:autoSpaceDE w:val="0"/>
        <w:autoSpaceDN w:val="0"/>
        <w:adjustRightInd w:val="0"/>
        <w:spacing w:line="250" w:lineRule="exact"/>
        <w:rPr>
          <w:rFonts w:eastAsiaTheme="minorHAnsi" w:cs="Verdana-Bold"/>
          <w:szCs w:val="21"/>
          <w:lang w:eastAsia="en-US"/>
        </w:rPr>
      </w:pPr>
      <w:r w:rsidRPr="00F36F89">
        <w:rPr>
          <w:rFonts w:eastAsiaTheme="minorHAnsi" w:cs="Verdana-Bold"/>
          <w:szCs w:val="21"/>
          <w:lang w:eastAsia="en-US"/>
        </w:rPr>
        <w:t>Financiële kwartaalrapportag</w:t>
      </w:r>
      <w:r w:rsidR="007E6CB0" w:rsidRPr="00573D13">
        <w:rPr>
          <w:rFonts w:eastAsiaTheme="minorHAnsi" w:cs="Verdana-Bold"/>
          <w:szCs w:val="21"/>
          <w:lang w:eastAsia="en-US"/>
        </w:rPr>
        <w:t>e</w:t>
      </w:r>
    </w:p>
    <w:p w14:paraId="4879F0F9" w14:textId="7126569A" w:rsidR="007E6CB0" w:rsidRPr="00573D13" w:rsidRDefault="00B6485F" w:rsidP="00B6485F">
      <w:pPr>
        <w:autoSpaceDE w:val="0"/>
        <w:autoSpaceDN w:val="0"/>
        <w:adjustRightInd w:val="0"/>
        <w:spacing w:line="250" w:lineRule="exact"/>
        <w:ind w:left="708"/>
        <w:rPr>
          <w:rFonts w:eastAsiaTheme="minorHAnsi" w:cs="Verdana-Bold"/>
          <w:szCs w:val="21"/>
          <w:lang w:eastAsia="en-US"/>
        </w:rPr>
      </w:pPr>
      <w:r w:rsidRPr="00573D13">
        <w:rPr>
          <w:rFonts w:eastAsiaTheme="minorHAnsi" w:cs="Verdana-Bold"/>
          <w:szCs w:val="21"/>
          <w:lang w:eastAsia="en-US"/>
        </w:rPr>
        <w:t xml:space="preserve">Rapportage op financiële stand van zaken. </w:t>
      </w:r>
      <w:r w:rsidR="003B3D18" w:rsidRPr="00573D13">
        <w:rPr>
          <w:rFonts w:eastAsiaTheme="minorHAnsi" w:cs="Verdana-Bold"/>
          <w:szCs w:val="21"/>
          <w:lang w:eastAsia="en-US"/>
        </w:rPr>
        <w:t>D</w:t>
      </w:r>
      <w:r w:rsidR="00F36F89" w:rsidRPr="00F36F89">
        <w:rPr>
          <w:rFonts w:eastAsiaTheme="minorHAnsi" w:cs="Verdana-Bold"/>
          <w:szCs w:val="21"/>
          <w:lang w:eastAsia="en-US"/>
        </w:rPr>
        <w:t>it omvat een gedetailleerd overzicht van de bestedingen die</w:t>
      </w:r>
      <w:r w:rsidR="003B3D18" w:rsidRPr="00573D13">
        <w:rPr>
          <w:rFonts w:eastAsiaTheme="minorHAnsi" w:cs="Verdana-Bold"/>
          <w:szCs w:val="21"/>
          <w:lang w:eastAsia="en-US"/>
        </w:rPr>
        <w:t xml:space="preserve"> </w:t>
      </w:r>
      <w:r w:rsidR="00F36F89" w:rsidRPr="00F36F89">
        <w:rPr>
          <w:rFonts w:eastAsiaTheme="minorHAnsi" w:cs="Verdana-Bold"/>
          <w:szCs w:val="21"/>
          <w:lang w:eastAsia="en-US"/>
        </w:rPr>
        <w:t>betrekking hebben op de Opdracht:</w:t>
      </w:r>
    </w:p>
    <w:p w14:paraId="65F05470" w14:textId="77777777" w:rsidR="007E6CB0" w:rsidRPr="00573D13" w:rsidRDefault="00F36F89" w:rsidP="007E6CB0">
      <w:pPr>
        <w:numPr>
          <w:ilvl w:val="1"/>
          <w:numId w:val="45"/>
        </w:numPr>
        <w:autoSpaceDE w:val="0"/>
        <w:autoSpaceDN w:val="0"/>
        <w:adjustRightInd w:val="0"/>
        <w:spacing w:line="250" w:lineRule="exact"/>
        <w:rPr>
          <w:rFonts w:eastAsiaTheme="minorHAnsi" w:cs="Verdana-Bold"/>
          <w:szCs w:val="21"/>
          <w:lang w:eastAsia="en-US"/>
        </w:rPr>
      </w:pPr>
      <w:r w:rsidRPr="00F36F89">
        <w:rPr>
          <w:rFonts w:eastAsiaTheme="minorHAnsi" w:cs="Verdana-Bold"/>
          <w:szCs w:val="21"/>
          <w:lang w:eastAsia="en-US"/>
        </w:rPr>
        <w:t>Alle kosten dienen direct samen te hangen met de activiteiten:</w:t>
      </w:r>
    </w:p>
    <w:p w14:paraId="008E987E" w14:textId="64756153" w:rsidR="00F36F89" w:rsidRPr="00F36F89" w:rsidRDefault="007E6CB0" w:rsidP="007E6CB0">
      <w:pPr>
        <w:numPr>
          <w:ilvl w:val="1"/>
          <w:numId w:val="45"/>
        </w:numPr>
        <w:autoSpaceDE w:val="0"/>
        <w:autoSpaceDN w:val="0"/>
        <w:adjustRightInd w:val="0"/>
        <w:spacing w:line="250" w:lineRule="exact"/>
        <w:rPr>
          <w:rFonts w:eastAsiaTheme="minorHAnsi" w:cs="Verdana-Bold"/>
          <w:szCs w:val="21"/>
          <w:lang w:eastAsia="en-US"/>
        </w:rPr>
      </w:pPr>
      <w:r w:rsidRPr="00573D13">
        <w:rPr>
          <w:rFonts w:eastAsiaTheme="minorHAnsi" w:cs="Verdana-Bold"/>
          <w:szCs w:val="21"/>
          <w:lang w:eastAsia="en-US"/>
        </w:rPr>
        <w:t xml:space="preserve">Een specificatie van de </w:t>
      </w:r>
      <w:r w:rsidR="008F7635" w:rsidRPr="00573D13">
        <w:rPr>
          <w:rFonts w:eastAsiaTheme="minorHAnsi" w:cs="Verdana-Bold"/>
          <w:szCs w:val="21"/>
          <w:lang w:eastAsia="en-US"/>
        </w:rPr>
        <w:t xml:space="preserve">uitgaven </w:t>
      </w:r>
      <w:r w:rsidR="00F36F89" w:rsidRPr="00F36F89">
        <w:rPr>
          <w:rFonts w:eastAsiaTheme="minorHAnsi" w:cs="Verdana-Bold"/>
          <w:szCs w:val="21"/>
          <w:lang w:eastAsia="en-US"/>
        </w:rPr>
        <w:t>per stadsdeel en per productsoort (digitale veldwerkomgeving, begeleiding veldwerk per stadsdeel, opstellen deel-SMP en / of overkoepelend SMP) uit een te zetten met daarbij ook een overzicht van de gemaakte materiaalkosten, externe lasten, personele kosten en urenverantwoording.</w:t>
      </w:r>
    </w:p>
    <w:p w14:paraId="6735D094" w14:textId="53D251C7" w:rsidR="00D11A97" w:rsidRPr="00573D13" w:rsidRDefault="00D11A97" w:rsidP="00D11A97">
      <w:pPr>
        <w:pStyle w:val="Kop3"/>
        <w:rPr>
          <w:szCs w:val="21"/>
        </w:rPr>
      </w:pPr>
      <w:r w:rsidRPr="00573D13">
        <w:rPr>
          <w:szCs w:val="21"/>
        </w:rPr>
        <w:t xml:space="preserve">Eindrapportage </w:t>
      </w:r>
    </w:p>
    <w:p w14:paraId="6C51C7A8" w14:textId="303B70B0" w:rsidR="00494632" w:rsidRPr="00573D13" w:rsidRDefault="00D11A97" w:rsidP="00C61154">
      <w:pPr>
        <w:spacing w:after="160"/>
        <w:rPr>
          <w:szCs w:val="21"/>
        </w:rPr>
      </w:pPr>
      <w:r w:rsidRPr="00573D13">
        <w:rPr>
          <w:szCs w:val="21"/>
        </w:rPr>
        <w:t xml:space="preserve">De eindrapportage moet een totaaloverzicht bevatten van de cumulatieve gegevens uit de </w:t>
      </w:r>
      <w:r w:rsidR="00FF3921" w:rsidRPr="00573D13">
        <w:rPr>
          <w:szCs w:val="21"/>
        </w:rPr>
        <w:t>kwartaal</w:t>
      </w:r>
      <w:r w:rsidR="00DD004E" w:rsidRPr="00573D13">
        <w:rPr>
          <w:szCs w:val="21"/>
        </w:rPr>
        <w:t xml:space="preserve"> </w:t>
      </w:r>
      <w:r w:rsidRPr="00573D13">
        <w:rPr>
          <w:szCs w:val="21"/>
        </w:rPr>
        <w:t xml:space="preserve">rapportages. </w:t>
      </w:r>
      <w:r w:rsidR="00EF6FB8" w:rsidRPr="00573D13">
        <w:rPr>
          <w:szCs w:val="21"/>
        </w:rPr>
        <w:t xml:space="preserve">De </w:t>
      </w:r>
      <w:r w:rsidR="00EB72C9" w:rsidRPr="00573D13">
        <w:rPr>
          <w:szCs w:val="21"/>
        </w:rPr>
        <w:t xml:space="preserve">inhoudelijke- en </w:t>
      </w:r>
      <w:r w:rsidR="00EF6FB8" w:rsidRPr="00573D13">
        <w:rPr>
          <w:szCs w:val="21"/>
        </w:rPr>
        <w:t>financiële eindrapportage</w:t>
      </w:r>
      <w:r w:rsidR="00296647" w:rsidRPr="00573D13">
        <w:rPr>
          <w:szCs w:val="21"/>
        </w:rPr>
        <w:t xml:space="preserve"> met de</w:t>
      </w:r>
      <w:r w:rsidR="00EB72C9" w:rsidRPr="00573D13">
        <w:rPr>
          <w:szCs w:val="21"/>
        </w:rPr>
        <w:t xml:space="preserve"> complete </w:t>
      </w:r>
      <w:r w:rsidR="00296647" w:rsidRPr="00573D13">
        <w:rPr>
          <w:szCs w:val="21"/>
        </w:rPr>
        <w:t xml:space="preserve">verantwoording </w:t>
      </w:r>
      <w:r w:rsidR="00EB72C9" w:rsidRPr="00573D13">
        <w:rPr>
          <w:szCs w:val="21"/>
        </w:rPr>
        <w:t xml:space="preserve">van de </w:t>
      </w:r>
      <w:r w:rsidR="00382258">
        <w:rPr>
          <w:szCs w:val="21"/>
        </w:rPr>
        <w:t>O</w:t>
      </w:r>
      <w:r w:rsidR="00EB72C9" w:rsidRPr="00573D13">
        <w:rPr>
          <w:szCs w:val="21"/>
        </w:rPr>
        <w:t xml:space="preserve">pdracht moet een maand na afloop van de </w:t>
      </w:r>
      <w:r w:rsidR="00382258">
        <w:rPr>
          <w:szCs w:val="21"/>
        </w:rPr>
        <w:t>O</w:t>
      </w:r>
      <w:r w:rsidR="00EB72C9" w:rsidRPr="00573D13">
        <w:rPr>
          <w:szCs w:val="21"/>
        </w:rPr>
        <w:t>pdracht worden opgeleverd.</w:t>
      </w:r>
      <w:r w:rsidR="00494632" w:rsidRPr="00573D13">
        <w:rPr>
          <w:szCs w:val="21"/>
        </w:rPr>
        <w:t xml:space="preserve"> </w:t>
      </w:r>
    </w:p>
    <w:p w14:paraId="670B6801" w14:textId="48DAF491" w:rsidR="00957C96" w:rsidRPr="00573D13" w:rsidDel="002110B7" w:rsidRDefault="008D7F45" w:rsidP="4FFB1525">
      <w:pPr>
        <w:rPr>
          <w:rFonts w:cs="Arial"/>
          <w:szCs w:val="21"/>
          <w:lang w:eastAsia="en-US"/>
        </w:rPr>
      </w:pPr>
      <w:r w:rsidRPr="00573D13">
        <w:rPr>
          <w:rFonts w:cs="Arial"/>
          <w:szCs w:val="21"/>
          <w:lang w:eastAsia="en-US"/>
        </w:rPr>
        <w:t xml:space="preserve">Op verzoek van </w:t>
      </w:r>
      <w:r w:rsidR="001F5ADC" w:rsidRPr="00573D13">
        <w:rPr>
          <w:rFonts w:cs="Arial"/>
          <w:szCs w:val="21"/>
          <w:lang w:eastAsia="en-US"/>
        </w:rPr>
        <w:t xml:space="preserve">de </w:t>
      </w:r>
      <w:r w:rsidR="003D4EF6" w:rsidRPr="00573D13">
        <w:rPr>
          <w:rFonts w:cs="Arial"/>
          <w:szCs w:val="21"/>
          <w:lang w:eastAsia="en-US"/>
        </w:rPr>
        <w:t>Opdrachtgever</w:t>
      </w:r>
      <w:r w:rsidR="00C92319" w:rsidRPr="00573D13">
        <w:rPr>
          <w:rFonts w:cs="Arial"/>
          <w:szCs w:val="21"/>
          <w:lang w:eastAsia="en-US"/>
        </w:rPr>
        <w:t xml:space="preserve"> kunn</w:t>
      </w:r>
      <w:r w:rsidR="00CE5AD4" w:rsidRPr="00573D13">
        <w:rPr>
          <w:rFonts w:cs="Arial"/>
          <w:szCs w:val="21"/>
          <w:lang w:eastAsia="en-US"/>
        </w:rPr>
        <w:t xml:space="preserve">en aanvullende rapportages aan </w:t>
      </w:r>
      <w:r w:rsidR="003D4EF6" w:rsidRPr="00573D13">
        <w:rPr>
          <w:rFonts w:cs="Arial"/>
          <w:szCs w:val="21"/>
          <w:lang w:eastAsia="en-US"/>
        </w:rPr>
        <w:t>Opdrachtnemer</w:t>
      </w:r>
      <w:r w:rsidR="00C92319" w:rsidRPr="00573D13">
        <w:rPr>
          <w:rFonts w:cs="Arial"/>
          <w:szCs w:val="21"/>
          <w:lang w:eastAsia="en-US"/>
        </w:rPr>
        <w:t xml:space="preserve"> worden gevraagd.</w:t>
      </w:r>
    </w:p>
    <w:p w14:paraId="4D222A32" w14:textId="50FED12F" w:rsidR="4FFB1525" w:rsidRPr="00573D13" w:rsidRDefault="4FFB1525" w:rsidP="4FFB1525">
      <w:pPr>
        <w:rPr>
          <w:rFonts w:cs="Arial"/>
          <w:szCs w:val="21"/>
          <w:lang w:eastAsia="en-US"/>
        </w:rPr>
      </w:pPr>
    </w:p>
    <w:p w14:paraId="0EC18682" w14:textId="77777777" w:rsidR="003C1B2E" w:rsidRPr="00573D13" w:rsidRDefault="003C1B2E" w:rsidP="00186AED">
      <w:pPr>
        <w:pStyle w:val="Kop2"/>
      </w:pPr>
      <w:bookmarkStart w:id="150" w:name="_Toc389656396"/>
      <w:bookmarkStart w:id="151" w:name="_Toc58847030"/>
      <w:bookmarkStart w:id="152" w:name="_Toc181112804"/>
      <w:r w:rsidRPr="00573D13">
        <w:t>Overlegstructuur</w:t>
      </w:r>
      <w:bookmarkEnd w:id="150"/>
      <w:bookmarkEnd w:id="151"/>
      <w:bookmarkEnd w:id="152"/>
    </w:p>
    <w:p w14:paraId="2EC8BD54" w14:textId="4605F4A8" w:rsidR="003C1B2E" w:rsidRPr="00573D13" w:rsidRDefault="003C1B2E" w:rsidP="00730E58">
      <w:pPr>
        <w:rPr>
          <w:rFonts w:cs="Arial"/>
          <w:lang w:eastAsia="en-US"/>
        </w:rPr>
      </w:pPr>
      <w:r w:rsidRPr="00573D13">
        <w:rPr>
          <w:rFonts w:cs="Arial"/>
          <w:lang w:eastAsia="en-US"/>
        </w:rPr>
        <w:t xml:space="preserve">Onderstaand schema is een </w:t>
      </w:r>
      <w:r w:rsidR="69BF8755" w:rsidRPr="00573D13">
        <w:rPr>
          <w:rFonts w:cs="Arial"/>
          <w:lang w:eastAsia="en-US"/>
        </w:rPr>
        <w:t xml:space="preserve">samenvatting uit het PVE </w:t>
      </w:r>
      <w:r w:rsidRPr="00573D13">
        <w:rPr>
          <w:rFonts w:cs="Arial"/>
          <w:lang w:eastAsia="en-US"/>
        </w:rPr>
        <w:t xml:space="preserve"> </w:t>
      </w:r>
      <w:r w:rsidR="5AD231EE" w:rsidRPr="00573D13">
        <w:rPr>
          <w:rFonts w:cs="Arial"/>
          <w:lang w:eastAsia="en-US"/>
        </w:rPr>
        <w:t>van de contactmomenten in verschillende situaties, en</w:t>
      </w:r>
      <w:r w:rsidRPr="00573D13">
        <w:rPr>
          <w:rFonts w:cs="Arial"/>
          <w:lang w:eastAsia="en-US"/>
        </w:rPr>
        <w:t xml:space="preserve"> van de onderwerpen tijdens de communicatiemomenten en informatievoorziening tussen </w:t>
      </w:r>
      <w:r w:rsidR="003D4EF6" w:rsidRPr="00573D13">
        <w:rPr>
          <w:rFonts w:cs="Arial"/>
          <w:lang w:eastAsia="en-US"/>
        </w:rPr>
        <w:t>Opdrachtgever</w:t>
      </w:r>
      <w:r w:rsidRPr="00573D13">
        <w:rPr>
          <w:rFonts w:cs="Arial"/>
          <w:lang w:eastAsia="en-US"/>
        </w:rPr>
        <w:t xml:space="preserve"> en </w:t>
      </w:r>
      <w:r w:rsidR="003D4EF6" w:rsidRPr="00573D13">
        <w:rPr>
          <w:rFonts w:cs="Arial"/>
          <w:lang w:eastAsia="en-US"/>
        </w:rPr>
        <w:t>Opdrachtnemer</w:t>
      </w:r>
      <w:r w:rsidRPr="00573D13">
        <w:rPr>
          <w:rFonts w:cs="Arial"/>
          <w:lang w:eastAsia="en-US"/>
        </w:rPr>
        <w:t xml:space="preserve">. Opgevraagde rapportages en gesprekverslagen worden opgesteld door </w:t>
      </w:r>
      <w:r w:rsidR="003D4EF6" w:rsidRPr="00573D13">
        <w:rPr>
          <w:rFonts w:cs="Arial"/>
          <w:lang w:eastAsia="en-US"/>
        </w:rPr>
        <w:t>Opdrachtnemer</w:t>
      </w:r>
      <w:r w:rsidRPr="00573D13">
        <w:rPr>
          <w:rFonts w:cs="Arial"/>
          <w:lang w:eastAsia="en-US"/>
        </w:rPr>
        <w:t xml:space="preserve"> en binnen vijf werkdagen digitaal ter beschikking gesteld aan de </w:t>
      </w:r>
      <w:r w:rsidR="003D4EF6" w:rsidRPr="00573D13">
        <w:rPr>
          <w:rFonts w:cs="Arial"/>
          <w:lang w:eastAsia="en-US"/>
        </w:rPr>
        <w:t>Opdrachtgever</w:t>
      </w:r>
      <w:r w:rsidRPr="00573D13">
        <w:rPr>
          <w:rFonts w:cs="Arial"/>
          <w:lang w:eastAsia="en-US"/>
        </w:rPr>
        <w:t xml:space="preserve">. De agenda van de diverse overleggen wordt door </w:t>
      </w:r>
      <w:r w:rsidR="003D4EF6" w:rsidRPr="00573D13">
        <w:rPr>
          <w:rFonts w:cs="Arial"/>
          <w:lang w:eastAsia="en-US"/>
        </w:rPr>
        <w:t>Opdrachtgever</w:t>
      </w:r>
      <w:r w:rsidRPr="00573D13">
        <w:rPr>
          <w:rFonts w:cs="Arial"/>
          <w:lang w:eastAsia="en-US"/>
        </w:rPr>
        <w:t xml:space="preserve"> in overleg met </w:t>
      </w:r>
      <w:r w:rsidR="003D4EF6" w:rsidRPr="00573D13">
        <w:rPr>
          <w:rFonts w:cs="Arial"/>
          <w:lang w:eastAsia="en-US"/>
        </w:rPr>
        <w:t>Opdrachtnemer</w:t>
      </w:r>
      <w:r w:rsidRPr="00573D13">
        <w:rPr>
          <w:rFonts w:cs="Arial"/>
          <w:lang w:eastAsia="en-US"/>
        </w:rPr>
        <w:t xml:space="preserve"> van tevoren bepaald.</w:t>
      </w:r>
    </w:p>
    <w:p w14:paraId="2F0E0913" w14:textId="04D45312" w:rsidR="003C1B2E" w:rsidRPr="00573D13" w:rsidRDefault="003C1B2E" w:rsidP="4FFB1525">
      <w:pPr>
        <w:spacing w:line="240" w:lineRule="auto"/>
        <w:rPr>
          <w:rFonts w:cs="Arial"/>
          <w:lang w:eastAsia="en-US"/>
        </w:rPr>
      </w:pPr>
    </w:p>
    <w:p w14:paraId="5CD522D2" w14:textId="4E54F129" w:rsidR="003C1B2E" w:rsidRPr="00573D13" w:rsidRDefault="003C1B2E" w:rsidP="4FFB1525">
      <w:pPr>
        <w:spacing w:line="240" w:lineRule="auto"/>
        <w:rPr>
          <w:rFonts w:cs="Arial"/>
          <w:lang w:eastAsia="en-US"/>
        </w:rPr>
      </w:pPr>
    </w:p>
    <w:p w14:paraId="5C9B135B" w14:textId="6B2DF734" w:rsidR="003C1B2E" w:rsidRPr="00573D13" w:rsidRDefault="003C1B2E" w:rsidP="4FFB1525">
      <w:pPr>
        <w:spacing w:line="240" w:lineRule="auto"/>
        <w:rPr>
          <w:rFonts w:cs="Arial"/>
          <w:lang w:eastAsia="en-US"/>
        </w:rPr>
      </w:pPr>
    </w:p>
    <w:p w14:paraId="30785D8F" w14:textId="2DB7C319" w:rsidR="003C1B2E" w:rsidRPr="00573D13" w:rsidRDefault="003C1B2E" w:rsidP="4FFB1525">
      <w:pPr>
        <w:spacing w:line="240" w:lineRule="auto"/>
        <w:rPr>
          <w:rFonts w:cs="Arial"/>
          <w:lang w:eastAsia="en-US"/>
        </w:rPr>
      </w:pPr>
    </w:p>
    <w:p w14:paraId="1C2D13DE" w14:textId="74BA1896" w:rsidR="003C1B2E" w:rsidRPr="00573D13" w:rsidRDefault="003C1B2E" w:rsidP="4FFB1525">
      <w:pPr>
        <w:spacing w:line="240" w:lineRule="auto"/>
        <w:rPr>
          <w:rFonts w:cs="Arial"/>
          <w:lang w:eastAsia="en-US"/>
        </w:rPr>
      </w:pPr>
    </w:p>
    <w:p w14:paraId="4FAAFCAD" w14:textId="0B702B83" w:rsidR="003C1B2E" w:rsidRPr="00573D13" w:rsidRDefault="003C1B2E" w:rsidP="4FFB1525">
      <w:pPr>
        <w:spacing w:line="240" w:lineRule="auto"/>
        <w:rPr>
          <w:rFonts w:cs="Arial"/>
          <w:lang w:eastAsia="en-US"/>
        </w:rPr>
      </w:pPr>
    </w:p>
    <w:p w14:paraId="21B7CD9A" w14:textId="67618776" w:rsidR="003C1B2E" w:rsidRPr="00573D13" w:rsidRDefault="003C1B2E" w:rsidP="4FFB1525">
      <w:pPr>
        <w:spacing w:line="240" w:lineRule="auto"/>
        <w:rPr>
          <w:rFonts w:cs="Arial"/>
          <w:lang w:eastAsia="en-US"/>
        </w:rPr>
      </w:pPr>
    </w:p>
    <w:p w14:paraId="656D71C4" w14:textId="520E3131" w:rsidR="003C1B2E" w:rsidRPr="00573D13" w:rsidRDefault="66851859" w:rsidP="4FFB1525">
      <w:pPr>
        <w:spacing w:line="240" w:lineRule="auto"/>
        <w:rPr>
          <w:rFonts w:cs="Arial"/>
          <w:b/>
          <w:bCs/>
          <w:u w:val="single"/>
          <w:lang w:eastAsia="en-US"/>
        </w:rPr>
      </w:pPr>
      <w:r w:rsidRPr="00573D13">
        <w:rPr>
          <w:rFonts w:cs="Arial"/>
          <w:b/>
          <w:bCs/>
          <w:u w:val="single"/>
          <w:lang w:eastAsia="en-US"/>
        </w:rPr>
        <w:t>Startoverleg</w:t>
      </w:r>
      <w:r w:rsidR="00817F39">
        <w:rPr>
          <w:rFonts w:cs="Arial"/>
          <w:b/>
          <w:bCs/>
          <w:u w:val="single"/>
          <w:lang w:eastAsia="en-US"/>
        </w:rPr>
        <w:t xml:space="preserve"> 1</w:t>
      </w:r>
      <w:r w:rsidRPr="00573D13">
        <w:rPr>
          <w:rFonts w:cs="Arial"/>
          <w:b/>
          <w:bCs/>
          <w:u w:val="single"/>
          <w:lang w:eastAsia="en-US"/>
        </w:rPr>
        <w:t>:</w:t>
      </w:r>
    </w:p>
    <w:p w14:paraId="5EFD71CF" w14:textId="2EC429C0" w:rsidR="003C1B2E" w:rsidRPr="00573D13" w:rsidRDefault="7A6A343E" w:rsidP="4FFB1525">
      <w:pPr>
        <w:spacing w:line="240" w:lineRule="auto"/>
        <w:rPr>
          <w:rFonts w:cs="Arial"/>
          <w:b/>
          <w:bCs/>
          <w:lang w:eastAsia="en-US"/>
        </w:rPr>
      </w:pPr>
      <w:r w:rsidRPr="00573D13">
        <w:rPr>
          <w:rFonts w:cs="Arial"/>
          <w:b/>
          <w:bCs/>
          <w:lang w:eastAsia="en-US"/>
        </w:rPr>
        <w:t>Binnen een (1) week na gunning door OG geïnitieerd</w:t>
      </w:r>
    </w:p>
    <w:p w14:paraId="7112C657" w14:textId="6AF337A7" w:rsidR="003C1B2E" w:rsidRPr="00573D13" w:rsidRDefault="497BF64E" w:rsidP="4FFB1525">
      <w:pPr>
        <w:spacing w:line="276" w:lineRule="auto"/>
        <w:rPr>
          <w:rFonts w:eastAsia="Corbel" w:cs="Corbel"/>
          <w:color w:val="000000" w:themeColor="text1"/>
          <w:szCs w:val="21"/>
        </w:rPr>
      </w:pPr>
      <w:r w:rsidRPr="00573D13">
        <w:rPr>
          <w:rFonts w:eastAsia="Corbel" w:cs="Corbel"/>
          <w:color w:val="000000" w:themeColor="text1"/>
          <w:szCs w:val="21"/>
        </w:rPr>
        <w:t xml:space="preserve">Opdrachtnemer schrijft hiervan een verslag en deelt dit binnen 2 weken met de Opdrachtgever. </w:t>
      </w:r>
    </w:p>
    <w:p w14:paraId="0EBDB03B" w14:textId="390C226D" w:rsidR="003C1B2E" w:rsidRPr="00573D13" w:rsidRDefault="003C1B2E" w:rsidP="4FFB1525">
      <w:pPr>
        <w:spacing w:line="276" w:lineRule="auto"/>
        <w:rPr>
          <w:rFonts w:eastAsia="Corbel" w:cs="Corbel"/>
          <w:color w:val="000000" w:themeColor="text1"/>
          <w:szCs w:val="21"/>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064"/>
        <w:gridCol w:w="1917"/>
        <w:gridCol w:w="3947"/>
      </w:tblGrid>
      <w:tr w:rsidR="00B10067" w:rsidRPr="00573D13" w14:paraId="0D28586D" w14:textId="77777777" w:rsidTr="00AC34B8">
        <w:trPr>
          <w:trHeight w:val="300"/>
        </w:trPr>
        <w:tc>
          <w:tcPr>
            <w:tcW w:w="2137" w:type="dxa"/>
            <w:shd w:val="clear" w:color="auto" w:fill="808080" w:themeFill="background1" w:themeFillShade="80"/>
          </w:tcPr>
          <w:p w14:paraId="2BFE36F5" w14:textId="4EE48C58" w:rsidR="003C1B2E"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Opdrachtnemer</w:t>
            </w:r>
          </w:p>
        </w:tc>
        <w:tc>
          <w:tcPr>
            <w:tcW w:w="2064" w:type="dxa"/>
            <w:shd w:val="clear" w:color="auto" w:fill="808080" w:themeFill="background1" w:themeFillShade="80"/>
          </w:tcPr>
          <w:p w14:paraId="12A6273B" w14:textId="680C4599"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Opdrachtgever</w:t>
            </w:r>
          </w:p>
        </w:tc>
        <w:tc>
          <w:tcPr>
            <w:tcW w:w="1917" w:type="dxa"/>
            <w:shd w:val="clear" w:color="auto" w:fill="808080" w:themeFill="background1" w:themeFillShade="80"/>
          </w:tcPr>
          <w:p w14:paraId="2627B246"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Frequentie</w:t>
            </w:r>
          </w:p>
        </w:tc>
        <w:tc>
          <w:tcPr>
            <w:tcW w:w="3947" w:type="dxa"/>
            <w:shd w:val="clear" w:color="auto" w:fill="808080" w:themeFill="background1" w:themeFillShade="80"/>
          </w:tcPr>
          <w:p w14:paraId="38A4B175"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Onderwerpen</w:t>
            </w:r>
          </w:p>
        </w:tc>
      </w:tr>
      <w:tr w:rsidR="4FFB1525" w:rsidRPr="00573D13" w14:paraId="6A9808A9" w14:textId="77777777" w:rsidTr="00AC34B8">
        <w:trPr>
          <w:trHeight w:val="300"/>
        </w:trPr>
        <w:tc>
          <w:tcPr>
            <w:tcW w:w="2137" w:type="dxa"/>
            <w:shd w:val="clear" w:color="auto" w:fill="auto"/>
          </w:tcPr>
          <w:p w14:paraId="0A935347" w14:textId="5434917F" w:rsidR="048F77B0" w:rsidRPr="00573D13" w:rsidRDefault="048F77B0" w:rsidP="4FFB1525">
            <w:pPr>
              <w:spacing w:line="240" w:lineRule="auto"/>
              <w:rPr>
                <w:rFonts w:cs="Arial"/>
              </w:rPr>
            </w:pPr>
            <w:r w:rsidRPr="00573D13">
              <w:rPr>
                <w:rFonts w:cs="Arial"/>
              </w:rPr>
              <w:t>Contractmanager</w:t>
            </w:r>
          </w:p>
          <w:p w14:paraId="4EE56A95" w14:textId="48094921" w:rsidR="048F77B0" w:rsidRPr="00573D13" w:rsidRDefault="048F77B0" w:rsidP="4FFB1525">
            <w:pPr>
              <w:spacing w:line="240" w:lineRule="auto"/>
              <w:rPr>
                <w:rFonts w:cs="Arial"/>
              </w:rPr>
            </w:pPr>
            <w:r w:rsidRPr="00573D13">
              <w:rPr>
                <w:rFonts w:cs="Arial"/>
              </w:rPr>
              <w:t>Opdrachtnemer</w:t>
            </w:r>
          </w:p>
          <w:p w14:paraId="3CA4F3C0" w14:textId="1658DD5D" w:rsidR="4FFB1525" w:rsidRPr="00573D13" w:rsidRDefault="4FFB1525" w:rsidP="4FFB1525">
            <w:pPr>
              <w:spacing w:line="240" w:lineRule="auto"/>
              <w:rPr>
                <w:rFonts w:cs="Arial"/>
              </w:rPr>
            </w:pPr>
            <w:r w:rsidRPr="00573D13">
              <w:rPr>
                <w:rFonts w:cs="Arial"/>
              </w:rPr>
              <w:t>Operationeel verantwoordelijke</w:t>
            </w:r>
          </w:p>
        </w:tc>
        <w:tc>
          <w:tcPr>
            <w:tcW w:w="2064" w:type="dxa"/>
          </w:tcPr>
          <w:p w14:paraId="62B22ED9" w14:textId="74B8C4B1" w:rsidR="269FE071" w:rsidRPr="00573D13" w:rsidRDefault="269FE071" w:rsidP="4FFB1525">
            <w:pPr>
              <w:spacing w:line="240" w:lineRule="auto"/>
              <w:rPr>
                <w:rFonts w:cs="Arial"/>
              </w:rPr>
            </w:pPr>
            <w:r w:rsidRPr="00573D13">
              <w:rPr>
                <w:rFonts w:cs="Arial"/>
              </w:rPr>
              <w:t xml:space="preserve">Contractmanager </w:t>
            </w:r>
          </w:p>
          <w:p w14:paraId="602B7744" w14:textId="38076764" w:rsidR="4FFB1525" w:rsidRPr="00573D13" w:rsidRDefault="4FFB1525" w:rsidP="4FFB1525">
            <w:pPr>
              <w:spacing w:line="240" w:lineRule="auto"/>
              <w:rPr>
                <w:rFonts w:cs="Arial"/>
              </w:rPr>
            </w:pPr>
            <w:r w:rsidRPr="00573D13">
              <w:rPr>
                <w:rFonts w:cs="Arial"/>
              </w:rPr>
              <w:t xml:space="preserve">Operationeel </w:t>
            </w:r>
            <w:r w:rsidR="00084438">
              <w:rPr>
                <w:rFonts w:cs="Arial"/>
              </w:rPr>
              <w:t>C</w:t>
            </w:r>
            <w:r w:rsidRPr="00573D13">
              <w:rPr>
                <w:rFonts w:cs="Arial"/>
              </w:rPr>
              <w:t xml:space="preserve">ontactpersoon Opdrachtgever </w:t>
            </w:r>
          </w:p>
        </w:tc>
        <w:tc>
          <w:tcPr>
            <w:tcW w:w="1917" w:type="dxa"/>
            <w:shd w:val="clear" w:color="auto" w:fill="auto"/>
          </w:tcPr>
          <w:p w14:paraId="1A16863C" w14:textId="0D3B15C9" w:rsidR="048DC2AB" w:rsidRPr="00573D13" w:rsidRDefault="048DC2AB" w:rsidP="4FFB1525">
            <w:pPr>
              <w:spacing w:line="240" w:lineRule="auto"/>
              <w:rPr>
                <w:rFonts w:cs="Arial"/>
              </w:rPr>
            </w:pPr>
            <w:r w:rsidRPr="00573D13">
              <w:rPr>
                <w:rFonts w:cs="Arial"/>
              </w:rPr>
              <w:t>Eenmalig</w:t>
            </w:r>
          </w:p>
        </w:tc>
        <w:tc>
          <w:tcPr>
            <w:tcW w:w="3947" w:type="dxa"/>
          </w:tcPr>
          <w:p w14:paraId="1F219584" w14:textId="1B1516D4" w:rsidR="048DC2AB" w:rsidRPr="00573D13" w:rsidRDefault="048DC2AB" w:rsidP="4FFB1525">
            <w:pPr>
              <w:spacing w:line="276" w:lineRule="auto"/>
              <w:rPr>
                <w:rFonts w:eastAsia="Corbel" w:cs="Corbel"/>
                <w:color w:val="000000" w:themeColor="text1"/>
                <w:szCs w:val="21"/>
                <w:lang w:val="en-US"/>
              </w:rPr>
            </w:pPr>
            <w:r w:rsidRPr="00573D13">
              <w:rPr>
                <w:rFonts w:eastAsia="Corbel" w:cs="Corbel"/>
                <w:color w:val="000000" w:themeColor="text1"/>
                <w:szCs w:val="21"/>
                <w:lang w:val="en-US"/>
              </w:rPr>
              <w:t xml:space="preserve">Plan van </w:t>
            </w:r>
            <w:proofErr w:type="spellStart"/>
            <w:r w:rsidRPr="00573D13">
              <w:rPr>
                <w:rFonts w:eastAsia="Corbel" w:cs="Corbel"/>
                <w:color w:val="000000" w:themeColor="text1"/>
                <w:szCs w:val="21"/>
                <w:lang w:val="en-US"/>
              </w:rPr>
              <w:t>aanpak</w:t>
            </w:r>
            <w:proofErr w:type="spellEnd"/>
          </w:p>
          <w:p w14:paraId="658735D7" w14:textId="6F6E153E" w:rsidR="048DC2AB" w:rsidRPr="00573D13" w:rsidRDefault="048DC2AB" w:rsidP="4FFB1525">
            <w:pPr>
              <w:spacing w:line="276" w:lineRule="auto"/>
              <w:rPr>
                <w:rFonts w:eastAsia="Corbel" w:cs="Corbel"/>
                <w:color w:val="000000" w:themeColor="text1"/>
                <w:szCs w:val="21"/>
                <w:lang w:val="en-US"/>
              </w:rPr>
            </w:pPr>
            <w:r w:rsidRPr="00573D13">
              <w:rPr>
                <w:rFonts w:eastAsia="Corbel" w:cs="Corbel"/>
                <w:color w:val="000000" w:themeColor="text1"/>
                <w:szCs w:val="21"/>
                <w:lang w:val="en-US"/>
              </w:rPr>
              <w:t>Service Level Agreement</w:t>
            </w:r>
          </w:p>
          <w:p w14:paraId="2B016D37" w14:textId="63D0FFFC" w:rsidR="048DC2AB" w:rsidRPr="00573D13" w:rsidRDefault="048DC2AB" w:rsidP="4FFB1525">
            <w:pPr>
              <w:spacing w:line="276" w:lineRule="auto"/>
              <w:rPr>
                <w:rFonts w:eastAsia="Corbel" w:cs="Corbel"/>
                <w:color w:val="000000" w:themeColor="text1"/>
                <w:szCs w:val="21"/>
              </w:rPr>
            </w:pPr>
            <w:r w:rsidRPr="00573D13">
              <w:rPr>
                <w:rFonts w:eastAsia="Corbel" w:cs="Corbel"/>
                <w:color w:val="000000" w:themeColor="text1"/>
                <w:szCs w:val="21"/>
              </w:rPr>
              <w:t>Planning</w:t>
            </w:r>
          </w:p>
          <w:p w14:paraId="4702C443" w14:textId="353774F5" w:rsidR="048DC2AB" w:rsidRPr="00573D13" w:rsidRDefault="048DC2AB" w:rsidP="4FFB1525">
            <w:pPr>
              <w:spacing w:line="276" w:lineRule="auto"/>
              <w:rPr>
                <w:rFonts w:eastAsia="Corbel" w:cs="Corbel"/>
                <w:color w:val="000000" w:themeColor="text1"/>
                <w:szCs w:val="21"/>
              </w:rPr>
            </w:pPr>
            <w:r w:rsidRPr="00573D13">
              <w:rPr>
                <w:rFonts w:eastAsia="Corbel" w:cs="Corbel"/>
                <w:color w:val="000000" w:themeColor="text1"/>
                <w:szCs w:val="21"/>
              </w:rPr>
              <w:t>Gewenste input en rol Opdrachtgever</w:t>
            </w:r>
          </w:p>
        </w:tc>
      </w:tr>
    </w:tbl>
    <w:p w14:paraId="2F9C191C" w14:textId="0A5CDAAE" w:rsidR="003C1B2E" w:rsidRPr="00573D13" w:rsidRDefault="003C1B2E" w:rsidP="4FFB1525">
      <w:pPr>
        <w:spacing w:line="240" w:lineRule="auto"/>
      </w:pPr>
    </w:p>
    <w:p w14:paraId="0CDC0F3A" w14:textId="203D70F9" w:rsidR="003C1B2E" w:rsidRPr="00573D13" w:rsidRDefault="003C1B2E" w:rsidP="4FFB1525">
      <w:pPr>
        <w:spacing w:line="276" w:lineRule="auto"/>
        <w:rPr>
          <w:rFonts w:eastAsia="Corbel" w:cs="Corbel"/>
          <w:color w:val="000000" w:themeColor="text1"/>
          <w:szCs w:val="21"/>
        </w:rPr>
      </w:pPr>
    </w:p>
    <w:p w14:paraId="6C753249" w14:textId="065C76BA" w:rsidR="003C1B2E" w:rsidRPr="00573D13" w:rsidRDefault="11B81624" w:rsidP="4FFB1525">
      <w:pPr>
        <w:spacing w:line="276" w:lineRule="auto"/>
        <w:rPr>
          <w:rFonts w:eastAsia="Corbel" w:cs="Corbel"/>
          <w:b/>
          <w:bCs/>
          <w:color w:val="000000" w:themeColor="text1"/>
          <w:szCs w:val="21"/>
          <w:u w:val="single"/>
        </w:rPr>
      </w:pPr>
      <w:r w:rsidRPr="00573D13">
        <w:rPr>
          <w:rFonts w:eastAsia="Corbel" w:cs="Corbel"/>
          <w:b/>
          <w:bCs/>
          <w:color w:val="000000" w:themeColor="text1"/>
          <w:szCs w:val="21"/>
          <w:u w:val="single"/>
        </w:rPr>
        <w:t>Startoverleg 2</w:t>
      </w:r>
    </w:p>
    <w:p w14:paraId="6EAC99C2" w14:textId="3681A842" w:rsidR="003C1B2E" w:rsidRPr="00573D13" w:rsidRDefault="11B81624" w:rsidP="4FFB1525">
      <w:pPr>
        <w:spacing w:line="276" w:lineRule="auto"/>
        <w:rPr>
          <w:rFonts w:eastAsia="Corbel" w:cs="Corbel"/>
          <w:b/>
          <w:bCs/>
          <w:color w:val="000000" w:themeColor="text1"/>
          <w:szCs w:val="21"/>
        </w:rPr>
      </w:pPr>
      <w:r w:rsidRPr="00573D13">
        <w:rPr>
          <w:rFonts w:eastAsia="Corbel" w:cs="Corbel"/>
          <w:b/>
          <w:bCs/>
          <w:color w:val="000000" w:themeColor="text1"/>
          <w:szCs w:val="21"/>
        </w:rPr>
        <w:t>Binnen twee (2) weken na gunning door de opdrachtnemer geïnitieerd.</w:t>
      </w:r>
    </w:p>
    <w:p w14:paraId="67B3D801" w14:textId="6E804CDB" w:rsidR="003C1B2E" w:rsidRPr="00573D13" w:rsidRDefault="2E844227" w:rsidP="4FFB1525">
      <w:pPr>
        <w:spacing w:line="276" w:lineRule="auto"/>
        <w:rPr>
          <w:rFonts w:eastAsia="Corbel" w:cs="Corbel"/>
          <w:color w:val="000000" w:themeColor="text1"/>
        </w:rPr>
      </w:pPr>
      <w:r w:rsidRPr="00573D13">
        <w:rPr>
          <w:rFonts w:eastAsia="Corbel" w:cs="Corbel"/>
          <w:color w:val="000000" w:themeColor="text1"/>
        </w:rPr>
        <w:t>Overleg tussen Opdrachtgever en veldonderzoekbureaus</w:t>
      </w:r>
      <w:r w:rsidR="004568EC" w:rsidRPr="00573D13">
        <w:rPr>
          <w:rFonts w:eastAsia="Corbel" w:cs="Corbel"/>
          <w:color w:val="000000" w:themeColor="text1"/>
        </w:rPr>
        <w:t xml:space="preserve"> </w:t>
      </w:r>
    </w:p>
    <w:p w14:paraId="1641D814" w14:textId="64C93071" w:rsidR="003C1B2E" w:rsidRPr="00573D13" w:rsidRDefault="2E844227" w:rsidP="4FFB1525">
      <w:pPr>
        <w:spacing w:line="276" w:lineRule="auto"/>
      </w:pPr>
      <w:r w:rsidRPr="00573D13">
        <w:rPr>
          <w:rFonts w:eastAsia="Corbel" w:cs="Corbel"/>
          <w:color w:val="000000" w:themeColor="text1"/>
          <w:szCs w:val="21"/>
        </w:rPr>
        <w:t>Opdrachtnemer schrijft hiervan een verslag en deelt dit binnen 2 weken met de Opdrachtgever</w:t>
      </w:r>
    </w:p>
    <w:p w14:paraId="72B5363A" w14:textId="75C78158" w:rsidR="003C1B2E" w:rsidRPr="00573D13" w:rsidRDefault="003C1B2E" w:rsidP="4FFB1525">
      <w:pPr>
        <w:spacing w:line="276" w:lineRule="auto"/>
        <w:rPr>
          <w:rFonts w:eastAsia="Corbel" w:cs="Corbel"/>
          <w:color w:val="000000" w:themeColor="text1"/>
          <w:szCs w:val="21"/>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4"/>
        <w:gridCol w:w="1877"/>
        <w:gridCol w:w="3910"/>
      </w:tblGrid>
      <w:tr w:rsidR="00B10067" w:rsidRPr="00573D13" w14:paraId="71C3739B" w14:textId="77777777" w:rsidTr="00AC34B8">
        <w:trPr>
          <w:trHeight w:val="300"/>
        </w:trPr>
        <w:tc>
          <w:tcPr>
            <w:tcW w:w="2106" w:type="dxa"/>
            <w:shd w:val="clear" w:color="auto" w:fill="808080" w:themeFill="background1" w:themeFillShade="80"/>
          </w:tcPr>
          <w:p w14:paraId="0CC44FB7" w14:textId="4EE48C58"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Opdrachtnemer</w:t>
            </w:r>
          </w:p>
        </w:tc>
        <w:tc>
          <w:tcPr>
            <w:tcW w:w="2029" w:type="dxa"/>
            <w:shd w:val="clear" w:color="auto" w:fill="808080" w:themeFill="background1" w:themeFillShade="80"/>
          </w:tcPr>
          <w:p w14:paraId="07276C9C" w14:textId="680C4599"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Opdrachtgever</w:t>
            </w:r>
          </w:p>
        </w:tc>
        <w:tc>
          <w:tcPr>
            <w:tcW w:w="1913" w:type="dxa"/>
            <w:shd w:val="clear" w:color="auto" w:fill="808080" w:themeFill="background1" w:themeFillShade="80"/>
          </w:tcPr>
          <w:p w14:paraId="234F82F2"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Frequentie</w:t>
            </w:r>
          </w:p>
        </w:tc>
        <w:tc>
          <w:tcPr>
            <w:tcW w:w="4017" w:type="dxa"/>
            <w:shd w:val="clear" w:color="auto" w:fill="808080" w:themeFill="background1" w:themeFillShade="80"/>
          </w:tcPr>
          <w:p w14:paraId="1C3D109E"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Onderwerpen</w:t>
            </w:r>
          </w:p>
        </w:tc>
      </w:tr>
      <w:tr w:rsidR="4FFB1525" w:rsidRPr="00573D13" w14:paraId="2445E0D6" w14:textId="77777777" w:rsidTr="00AC34B8">
        <w:trPr>
          <w:trHeight w:val="300"/>
        </w:trPr>
        <w:tc>
          <w:tcPr>
            <w:tcW w:w="2106" w:type="dxa"/>
            <w:shd w:val="clear" w:color="auto" w:fill="auto"/>
          </w:tcPr>
          <w:p w14:paraId="35F9A548" w14:textId="7FC19450" w:rsidR="4FFB1525" w:rsidRPr="00573D13" w:rsidRDefault="4FFB1525" w:rsidP="4FFB1525">
            <w:pPr>
              <w:spacing w:line="240" w:lineRule="auto"/>
              <w:rPr>
                <w:rFonts w:cs="Arial"/>
              </w:rPr>
            </w:pPr>
            <w:r w:rsidRPr="00573D13">
              <w:rPr>
                <w:rFonts w:cs="Arial"/>
              </w:rPr>
              <w:t>O</w:t>
            </w:r>
            <w:r w:rsidR="009D30A1">
              <w:rPr>
                <w:rFonts w:cs="Arial"/>
              </w:rPr>
              <w:t>pdrachtnemer</w:t>
            </w:r>
          </w:p>
        </w:tc>
        <w:tc>
          <w:tcPr>
            <w:tcW w:w="2029" w:type="dxa"/>
          </w:tcPr>
          <w:p w14:paraId="53D0F004" w14:textId="1A46BB94" w:rsidR="004A08B2" w:rsidRPr="00573D13" w:rsidRDefault="0AB40769" w:rsidP="4FFB1525">
            <w:pPr>
              <w:spacing w:line="240" w:lineRule="auto"/>
              <w:rPr>
                <w:rFonts w:cs="Arial"/>
              </w:rPr>
            </w:pPr>
            <w:r w:rsidRPr="00573D13">
              <w:rPr>
                <w:rFonts w:cs="Arial"/>
              </w:rPr>
              <w:t>Projectleiders veldonderzoekbureaus</w:t>
            </w:r>
          </w:p>
          <w:p w14:paraId="7B97E31A" w14:textId="515CC71C" w:rsidR="004A08B2" w:rsidRPr="00573D13" w:rsidRDefault="004A08B2" w:rsidP="4FFB1525">
            <w:pPr>
              <w:spacing w:line="240" w:lineRule="auto"/>
              <w:rPr>
                <w:rFonts w:cs="Arial"/>
              </w:rPr>
            </w:pPr>
            <w:r w:rsidRPr="00573D13">
              <w:rPr>
                <w:rFonts w:cs="Arial"/>
              </w:rPr>
              <w:t>Contactpersoon O</w:t>
            </w:r>
            <w:r w:rsidR="009D30A1">
              <w:rPr>
                <w:rFonts w:cs="Arial"/>
              </w:rPr>
              <w:t>pdrachtgever</w:t>
            </w:r>
          </w:p>
        </w:tc>
        <w:tc>
          <w:tcPr>
            <w:tcW w:w="1913" w:type="dxa"/>
            <w:shd w:val="clear" w:color="auto" w:fill="auto"/>
          </w:tcPr>
          <w:p w14:paraId="3AB489BE" w14:textId="79C25659" w:rsidR="0AB40769" w:rsidRPr="00573D13" w:rsidRDefault="0AB40769" w:rsidP="4FFB1525">
            <w:pPr>
              <w:spacing w:line="240" w:lineRule="auto"/>
              <w:rPr>
                <w:rFonts w:cs="Arial"/>
              </w:rPr>
            </w:pPr>
            <w:r w:rsidRPr="00573D13">
              <w:rPr>
                <w:rFonts w:cs="Arial"/>
              </w:rPr>
              <w:t>Eenmalig</w:t>
            </w:r>
          </w:p>
        </w:tc>
        <w:tc>
          <w:tcPr>
            <w:tcW w:w="4017" w:type="dxa"/>
          </w:tcPr>
          <w:p w14:paraId="2F52E266" w14:textId="0F631FB5" w:rsidR="0AB40769" w:rsidRPr="00573D13" w:rsidRDefault="0AB40769" w:rsidP="4FFB1525">
            <w:pPr>
              <w:spacing w:line="276" w:lineRule="auto"/>
              <w:rPr>
                <w:rFonts w:eastAsia="Corbel" w:cs="Corbel"/>
                <w:color w:val="000000" w:themeColor="text1"/>
                <w:szCs w:val="21"/>
              </w:rPr>
            </w:pPr>
            <w:r w:rsidRPr="00573D13">
              <w:rPr>
                <w:rFonts w:eastAsia="Corbel" w:cs="Corbel"/>
                <w:color w:val="000000" w:themeColor="text1"/>
                <w:szCs w:val="21"/>
              </w:rPr>
              <w:t xml:space="preserve">Planning </w:t>
            </w:r>
          </w:p>
          <w:p w14:paraId="07115A7A" w14:textId="77777777" w:rsidR="0AB40769" w:rsidRPr="00573D13" w:rsidRDefault="0AB40769" w:rsidP="4FFB1525">
            <w:pPr>
              <w:spacing w:line="276" w:lineRule="auto"/>
              <w:rPr>
                <w:rFonts w:eastAsia="Corbel" w:cs="Corbel"/>
                <w:color w:val="000000" w:themeColor="text1"/>
                <w:szCs w:val="21"/>
              </w:rPr>
            </w:pPr>
            <w:r w:rsidRPr="00573D13">
              <w:rPr>
                <w:rFonts w:eastAsia="Corbel" w:cs="Corbel"/>
                <w:color w:val="000000" w:themeColor="text1"/>
                <w:szCs w:val="21"/>
              </w:rPr>
              <w:t>Projectrisico’s</w:t>
            </w:r>
          </w:p>
          <w:p w14:paraId="3FC8A627" w14:textId="77777777" w:rsidR="002A53B8" w:rsidRPr="00573D13" w:rsidRDefault="002A53B8" w:rsidP="002A53B8">
            <w:pPr>
              <w:rPr>
                <w:rFonts w:cs="Verdana"/>
              </w:rPr>
            </w:pPr>
            <w:r w:rsidRPr="00573D13">
              <w:rPr>
                <w:rFonts w:cs="Verdana"/>
              </w:rPr>
              <w:t xml:space="preserve">Rolverdeling </w:t>
            </w:r>
          </w:p>
          <w:p w14:paraId="0F9B09FA" w14:textId="60FA80E2" w:rsidR="002A53B8" w:rsidRPr="00573D13" w:rsidRDefault="002A53B8" w:rsidP="002A53B8">
            <w:pPr>
              <w:rPr>
                <w:rFonts w:cs="Verdana"/>
              </w:rPr>
            </w:pPr>
            <w:r w:rsidRPr="00573D13">
              <w:rPr>
                <w:rFonts w:cs="Verdana"/>
              </w:rPr>
              <w:t xml:space="preserve">Overzicht van </w:t>
            </w:r>
            <w:r w:rsidR="00084438">
              <w:rPr>
                <w:rFonts w:cs="Verdana"/>
              </w:rPr>
              <w:t>C</w:t>
            </w:r>
            <w:r w:rsidRPr="00573D13">
              <w:rPr>
                <w:rFonts w:cs="Verdana"/>
              </w:rPr>
              <w:t>ontactpersonen</w:t>
            </w:r>
          </w:p>
          <w:p w14:paraId="49DA6D33" w14:textId="77777777" w:rsidR="002A53B8" w:rsidRPr="00573D13" w:rsidRDefault="002A53B8" w:rsidP="002A53B8">
            <w:pPr>
              <w:rPr>
                <w:rFonts w:cs="Verdana"/>
              </w:rPr>
            </w:pPr>
            <w:r w:rsidRPr="00573D13">
              <w:rPr>
                <w:rFonts w:cs="Verdana"/>
              </w:rPr>
              <w:t>Uitleg veldwerkomgeving</w:t>
            </w:r>
          </w:p>
          <w:p w14:paraId="7B01FB77" w14:textId="7AB0BBB7" w:rsidR="002A53B8" w:rsidRPr="00573D13" w:rsidRDefault="002A53B8" w:rsidP="4FFB1525">
            <w:pPr>
              <w:spacing w:line="276" w:lineRule="auto"/>
              <w:rPr>
                <w:rFonts w:eastAsia="Corbel" w:cs="Corbel"/>
                <w:color w:val="000000" w:themeColor="text1"/>
                <w:szCs w:val="21"/>
              </w:rPr>
            </w:pPr>
          </w:p>
        </w:tc>
      </w:tr>
    </w:tbl>
    <w:p w14:paraId="7D399BCE" w14:textId="4D4FF213" w:rsidR="003C1B2E" w:rsidRPr="00573D13" w:rsidRDefault="003C1B2E" w:rsidP="4FFB1525">
      <w:pPr>
        <w:spacing w:line="276" w:lineRule="auto"/>
        <w:rPr>
          <w:rFonts w:eastAsia="Corbel" w:cs="Corbel"/>
          <w:color w:val="000000" w:themeColor="text1"/>
          <w:szCs w:val="21"/>
        </w:rPr>
      </w:pPr>
    </w:p>
    <w:p w14:paraId="2AA4613B" w14:textId="588E94ED" w:rsidR="003C1B2E" w:rsidRPr="00573D13" w:rsidRDefault="678BD9D0" w:rsidP="4FFB1525">
      <w:pPr>
        <w:spacing w:line="240" w:lineRule="auto"/>
        <w:rPr>
          <w:rFonts w:cs="Arial"/>
          <w:b/>
          <w:bCs/>
          <w:u w:val="single"/>
          <w:lang w:eastAsia="en-US"/>
        </w:rPr>
      </w:pPr>
      <w:r w:rsidRPr="00573D13">
        <w:rPr>
          <w:rFonts w:cs="Arial"/>
          <w:b/>
          <w:bCs/>
          <w:u w:val="single"/>
          <w:lang w:eastAsia="en-US"/>
        </w:rPr>
        <w:t>Strategisch en tactisch overleg</w:t>
      </w:r>
    </w:p>
    <w:p w14:paraId="1386E086" w14:textId="7B67F4CE" w:rsidR="12A36D6A" w:rsidRPr="00573D13" w:rsidRDefault="12A36D6A" w:rsidP="512844E9">
      <w:pPr>
        <w:spacing w:line="240" w:lineRule="auto"/>
        <w:rPr>
          <w:rFonts w:cs="Arial"/>
          <w:b/>
          <w:bCs/>
          <w:lang w:eastAsia="en-US"/>
        </w:rPr>
      </w:pPr>
      <w:r w:rsidRPr="00573D13">
        <w:rPr>
          <w:rFonts w:cs="Arial"/>
          <w:b/>
          <w:bCs/>
          <w:lang w:eastAsia="en-US"/>
        </w:rPr>
        <w:t xml:space="preserve">Deze overleggen zullen worden geïnitieerd door de </w:t>
      </w:r>
      <w:r w:rsidR="00971DDE">
        <w:rPr>
          <w:rFonts w:cs="Arial"/>
          <w:b/>
          <w:bCs/>
          <w:lang w:eastAsia="en-US"/>
        </w:rPr>
        <w:t>O</w:t>
      </w:r>
      <w:r w:rsidR="31DAFA16" w:rsidRPr="00573D13">
        <w:rPr>
          <w:rFonts w:cs="Arial"/>
          <w:b/>
          <w:bCs/>
          <w:lang w:eastAsia="en-US"/>
        </w:rPr>
        <w:t>pdrachtgever</w:t>
      </w:r>
    </w:p>
    <w:p w14:paraId="0F7F6FAE" w14:textId="64C93071" w:rsidR="41266187" w:rsidRPr="00573D13" w:rsidRDefault="41266187" w:rsidP="512844E9">
      <w:pPr>
        <w:spacing w:line="276" w:lineRule="auto"/>
      </w:pPr>
      <w:r w:rsidRPr="00573D13">
        <w:rPr>
          <w:rFonts w:eastAsia="Corbel" w:cs="Corbel"/>
          <w:color w:val="000000" w:themeColor="text1"/>
        </w:rPr>
        <w:t>Opdrachtnemer schrijft hiervan een verslag en deelt dit binnen 2 weken met de Opdrachtgever</w:t>
      </w:r>
    </w:p>
    <w:p w14:paraId="50E77192" w14:textId="054B6E3C" w:rsidR="512844E9" w:rsidRPr="00573D13" w:rsidRDefault="512844E9" w:rsidP="512844E9">
      <w:pPr>
        <w:spacing w:line="240" w:lineRule="auto"/>
        <w:rPr>
          <w:rFonts w:cs="Arial"/>
          <w:b/>
          <w:bCs/>
          <w:lang w:eastAsia="en-US"/>
        </w:rPr>
      </w:pPr>
    </w:p>
    <w:p w14:paraId="2FCEEF36" w14:textId="5B7AB060" w:rsidR="003C1B2E" w:rsidRPr="00573D13" w:rsidRDefault="003C1B2E" w:rsidP="4FFB1525">
      <w:pPr>
        <w:spacing w:line="240" w:lineRule="auto"/>
        <w:rPr>
          <w:rFonts w:cs="Arial"/>
          <w:b/>
          <w:bCs/>
          <w:u w:val="single"/>
          <w:lang w:eastAsia="en-US"/>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39"/>
        <w:gridCol w:w="1754"/>
        <w:gridCol w:w="1573"/>
        <w:gridCol w:w="3363"/>
      </w:tblGrid>
      <w:tr w:rsidR="00292B65" w:rsidRPr="00573D13" w14:paraId="402AB10D" w14:textId="77777777" w:rsidTr="00AC34B8">
        <w:trPr>
          <w:trHeight w:val="300"/>
        </w:trPr>
        <w:tc>
          <w:tcPr>
            <w:tcW w:w="1636" w:type="dxa"/>
            <w:shd w:val="clear" w:color="auto" w:fill="808080" w:themeFill="background1" w:themeFillShade="80"/>
          </w:tcPr>
          <w:p w14:paraId="07266AD2" w14:textId="79331DC8"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Niveau</w:t>
            </w:r>
          </w:p>
        </w:tc>
        <w:tc>
          <w:tcPr>
            <w:tcW w:w="1739" w:type="dxa"/>
            <w:shd w:val="clear" w:color="auto" w:fill="808080" w:themeFill="background1" w:themeFillShade="80"/>
          </w:tcPr>
          <w:p w14:paraId="75AE015E" w14:textId="4EE48C58"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Opdrachtnemer</w:t>
            </w:r>
          </w:p>
          <w:p w14:paraId="672FC1B2" w14:textId="3795328D" w:rsidR="4FFB1525" w:rsidRPr="00573D13" w:rsidRDefault="4FFB1525" w:rsidP="4FFB1525">
            <w:pPr>
              <w:spacing w:line="240" w:lineRule="auto"/>
              <w:rPr>
                <w:rFonts w:cs="Arial"/>
                <w:b/>
                <w:bCs/>
                <w:color w:val="FFFFFF" w:themeColor="background1"/>
                <w:highlight w:val="darkGray"/>
              </w:rPr>
            </w:pPr>
          </w:p>
        </w:tc>
        <w:tc>
          <w:tcPr>
            <w:tcW w:w="1754" w:type="dxa"/>
            <w:shd w:val="clear" w:color="auto" w:fill="808080" w:themeFill="background1" w:themeFillShade="80"/>
          </w:tcPr>
          <w:p w14:paraId="36C0ADD0" w14:textId="680C4599"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Opdrachtgever</w:t>
            </w:r>
          </w:p>
          <w:p w14:paraId="38343439" w14:textId="10F8BF20" w:rsidR="4FFB1525" w:rsidRPr="00573D13" w:rsidRDefault="4FFB1525" w:rsidP="4FFB1525">
            <w:pPr>
              <w:spacing w:line="240" w:lineRule="auto"/>
              <w:rPr>
                <w:rFonts w:cs="Arial"/>
                <w:b/>
                <w:bCs/>
                <w:color w:val="FFFFFF" w:themeColor="background1"/>
                <w:highlight w:val="darkGray"/>
              </w:rPr>
            </w:pPr>
          </w:p>
        </w:tc>
        <w:tc>
          <w:tcPr>
            <w:tcW w:w="1573" w:type="dxa"/>
            <w:shd w:val="clear" w:color="auto" w:fill="808080" w:themeFill="background1" w:themeFillShade="80"/>
          </w:tcPr>
          <w:p w14:paraId="7C2E5A7E"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Frequentie</w:t>
            </w:r>
          </w:p>
          <w:p w14:paraId="648EC85E" w14:textId="19B7C15E" w:rsidR="4FFB1525" w:rsidRPr="00573D13" w:rsidRDefault="4FFB1525" w:rsidP="4FFB1525">
            <w:pPr>
              <w:spacing w:line="240" w:lineRule="auto"/>
              <w:rPr>
                <w:rFonts w:cs="Arial"/>
                <w:b/>
                <w:bCs/>
                <w:color w:val="FFFFFF" w:themeColor="background1"/>
                <w:highlight w:val="darkGray"/>
              </w:rPr>
            </w:pPr>
          </w:p>
        </w:tc>
        <w:tc>
          <w:tcPr>
            <w:tcW w:w="3363" w:type="dxa"/>
            <w:shd w:val="clear" w:color="auto" w:fill="808080" w:themeFill="background1" w:themeFillShade="80"/>
          </w:tcPr>
          <w:p w14:paraId="7A69CCBB" w14:textId="77777777" w:rsidR="4FFB1525" w:rsidRPr="00573D13" w:rsidRDefault="4FFB1525"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Onderwerpen</w:t>
            </w:r>
          </w:p>
        </w:tc>
      </w:tr>
      <w:tr w:rsidR="4FFB1525" w:rsidRPr="00573D13" w14:paraId="076F04EC" w14:textId="77777777" w:rsidTr="00AC34B8">
        <w:trPr>
          <w:trHeight w:val="300"/>
        </w:trPr>
        <w:tc>
          <w:tcPr>
            <w:tcW w:w="1636" w:type="dxa"/>
            <w:shd w:val="clear" w:color="auto" w:fill="auto"/>
          </w:tcPr>
          <w:p w14:paraId="4DCFB34F" w14:textId="2A387C73" w:rsidR="4FFB1525" w:rsidRPr="00573D13" w:rsidRDefault="4FFB1525" w:rsidP="4FFB1525">
            <w:pPr>
              <w:spacing w:line="240" w:lineRule="auto"/>
              <w:rPr>
                <w:rFonts w:cs="Arial"/>
              </w:rPr>
            </w:pPr>
            <w:r w:rsidRPr="00573D13">
              <w:rPr>
                <w:rFonts w:cs="Arial"/>
              </w:rPr>
              <w:t>Strategisch</w:t>
            </w:r>
          </w:p>
        </w:tc>
        <w:tc>
          <w:tcPr>
            <w:tcW w:w="1739" w:type="dxa"/>
          </w:tcPr>
          <w:p w14:paraId="7CD1968F" w14:textId="6BB6998D" w:rsidR="4FFB1525" w:rsidRPr="00573D13" w:rsidRDefault="3DC2E99A" w:rsidP="512844E9">
            <w:pPr>
              <w:spacing w:line="240" w:lineRule="auto"/>
              <w:rPr>
                <w:rFonts w:cs="Arial"/>
              </w:rPr>
            </w:pPr>
            <w:r w:rsidRPr="00573D13">
              <w:rPr>
                <w:rFonts w:cs="Arial"/>
              </w:rPr>
              <w:t>Projectleider</w:t>
            </w:r>
          </w:p>
          <w:p w14:paraId="66C7CD8F" w14:textId="157D8ACA" w:rsidR="4FFB1525" w:rsidRPr="00573D13" w:rsidRDefault="3DC2E99A" w:rsidP="4FFB1525">
            <w:pPr>
              <w:spacing w:line="240" w:lineRule="auto"/>
              <w:rPr>
                <w:rFonts w:cs="Arial"/>
              </w:rPr>
            </w:pPr>
            <w:r w:rsidRPr="00573D13">
              <w:rPr>
                <w:rFonts w:cs="Arial"/>
              </w:rPr>
              <w:t>Senior medewerker</w:t>
            </w:r>
          </w:p>
        </w:tc>
        <w:tc>
          <w:tcPr>
            <w:tcW w:w="1754" w:type="dxa"/>
            <w:shd w:val="clear" w:color="auto" w:fill="auto"/>
          </w:tcPr>
          <w:p w14:paraId="2EA64882" w14:textId="49A06D20" w:rsidR="3944D841" w:rsidRPr="00573D13" w:rsidRDefault="3944D841" w:rsidP="512844E9">
            <w:pPr>
              <w:spacing w:line="240" w:lineRule="auto"/>
              <w:rPr>
                <w:rFonts w:cs="Arial"/>
              </w:rPr>
            </w:pPr>
            <w:r w:rsidRPr="00573D13">
              <w:rPr>
                <w:rFonts w:cs="Arial"/>
              </w:rPr>
              <w:t>Contractmanager</w:t>
            </w:r>
          </w:p>
          <w:p w14:paraId="306FA92A" w14:textId="11404799" w:rsidR="3944D841" w:rsidRPr="00573D13" w:rsidRDefault="2B4F18FA" w:rsidP="4FFB1525">
            <w:pPr>
              <w:spacing w:line="240" w:lineRule="auto"/>
              <w:rPr>
                <w:rFonts w:cs="Arial"/>
              </w:rPr>
            </w:pPr>
            <w:r w:rsidRPr="00573D13">
              <w:rPr>
                <w:rFonts w:cs="Arial"/>
              </w:rPr>
              <w:t>C</w:t>
            </w:r>
            <w:r w:rsidR="3944D841" w:rsidRPr="00573D13">
              <w:rPr>
                <w:rFonts w:cs="Arial"/>
              </w:rPr>
              <w:t>ontracteigenaar</w:t>
            </w:r>
          </w:p>
          <w:p w14:paraId="07039290" w14:textId="2BF7056E" w:rsidR="3944D841" w:rsidRPr="00573D13" w:rsidRDefault="3944D841" w:rsidP="4FFB1525">
            <w:pPr>
              <w:spacing w:line="240" w:lineRule="auto"/>
              <w:rPr>
                <w:rFonts w:cs="Arial"/>
              </w:rPr>
            </w:pPr>
            <w:r w:rsidRPr="00573D13">
              <w:rPr>
                <w:rFonts w:cs="Arial"/>
              </w:rPr>
              <w:t>Projectleider</w:t>
            </w:r>
          </w:p>
        </w:tc>
        <w:tc>
          <w:tcPr>
            <w:tcW w:w="1573" w:type="dxa"/>
            <w:shd w:val="clear" w:color="auto" w:fill="auto"/>
          </w:tcPr>
          <w:p w14:paraId="11ACA93C" w14:textId="44C4D00B" w:rsidR="4FFB1525" w:rsidRPr="00573D13" w:rsidRDefault="19B931D6" w:rsidP="512844E9">
            <w:pPr>
              <w:spacing w:line="240" w:lineRule="auto"/>
              <w:rPr>
                <w:rFonts w:cs="Arial"/>
              </w:rPr>
            </w:pPr>
            <w:r w:rsidRPr="00573D13">
              <w:rPr>
                <w:rFonts w:cs="Arial"/>
              </w:rPr>
              <w:t>2 x per jaar</w:t>
            </w:r>
          </w:p>
        </w:tc>
        <w:tc>
          <w:tcPr>
            <w:tcW w:w="3363" w:type="dxa"/>
          </w:tcPr>
          <w:p w14:paraId="69DFD223" w14:textId="7B045427"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Planning</w:t>
            </w:r>
            <w:r w:rsidR="4A10FB76" w:rsidRPr="00573D13">
              <w:rPr>
                <w:rFonts w:eastAsia="Corbel" w:cs="Corbel"/>
                <w:color w:val="000000" w:themeColor="text1"/>
                <w:szCs w:val="21"/>
              </w:rPr>
              <w:t>,</w:t>
            </w:r>
          </w:p>
          <w:p w14:paraId="76133865" w14:textId="4E8A6997"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 xml:space="preserve">Voortgang huidige </w:t>
            </w:r>
            <w:r w:rsidR="2793BA91" w:rsidRPr="00573D13">
              <w:rPr>
                <w:rFonts w:eastAsia="Corbel" w:cs="Corbel"/>
                <w:color w:val="000000" w:themeColor="text1"/>
                <w:szCs w:val="21"/>
              </w:rPr>
              <w:t>o</w:t>
            </w:r>
            <w:r w:rsidRPr="00573D13">
              <w:rPr>
                <w:rFonts w:eastAsia="Corbel" w:cs="Corbel"/>
                <w:color w:val="000000" w:themeColor="text1"/>
                <w:szCs w:val="21"/>
              </w:rPr>
              <w:t>pdracht</w:t>
            </w:r>
            <w:r w:rsidR="1B431648" w:rsidRPr="00573D13">
              <w:rPr>
                <w:rFonts w:eastAsia="Corbel" w:cs="Corbel"/>
                <w:color w:val="000000" w:themeColor="text1"/>
                <w:szCs w:val="21"/>
              </w:rPr>
              <w:t>,</w:t>
            </w:r>
          </w:p>
          <w:p w14:paraId="09089370" w14:textId="661C7E3D"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Financiële stand van zaken</w:t>
            </w:r>
            <w:r w:rsidR="24193074" w:rsidRPr="00573D13">
              <w:rPr>
                <w:rFonts w:eastAsia="Corbel" w:cs="Corbel"/>
                <w:color w:val="000000" w:themeColor="text1"/>
                <w:szCs w:val="21"/>
              </w:rPr>
              <w:t>,</w:t>
            </w:r>
          </w:p>
          <w:p w14:paraId="3FB6D647" w14:textId="7924D821"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Ontwikkelingen en voortgang SMP</w:t>
            </w:r>
            <w:r w:rsidR="66933780" w:rsidRPr="00573D13">
              <w:rPr>
                <w:rFonts w:eastAsia="Corbel" w:cs="Corbel"/>
                <w:color w:val="000000" w:themeColor="text1"/>
                <w:szCs w:val="21"/>
              </w:rPr>
              <w:t>,</w:t>
            </w:r>
          </w:p>
          <w:p w14:paraId="1A55863B" w14:textId="79EE88A4"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Ontwikkelingen</w:t>
            </w:r>
            <w:r w:rsidR="533461AD" w:rsidRPr="00573D13">
              <w:rPr>
                <w:rFonts w:eastAsia="Corbel" w:cs="Corbel"/>
                <w:color w:val="000000" w:themeColor="text1"/>
                <w:szCs w:val="21"/>
              </w:rPr>
              <w:t>,</w:t>
            </w:r>
            <w:r w:rsidRPr="00573D13">
              <w:rPr>
                <w:rFonts w:eastAsia="Corbel" w:cs="Corbel"/>
                <w:color w:val="000000" w:themeColor="text1"/>
                <w:szCs w:val="21"/>
              </w:rPr>
              <w:t xml:space="preserve"> </w:t>
            </w:r>
          </w:p>
          <w:p w14:paraId="32D77B32" w14:textId="7FE22877" w:rsidR="4FFB1525" w:rsidRPr="00573D13" w:rsidRDefault="19B931D6" w:rsidP="512844E9">
            <w:pPr>
              <w:spacing w:line="276" w:lineRule="auto"/>
              <w:rPr>
                <w:rFonts w:eastAsia="Corbel" w:cs="Corbel"/>
                <w:color w:val="000000" w:themeColor="text1"/>
                <w:szCs w:val="21"/>
              </w:rPr>
            </w:pPr>
            <w:r w:rsidRPr="00573D13">
              <w:rPr>
                <w:rFonts w:eastAsia="Corbel" w:cs="Corbel"/>
                <w:color w:val="000000" w:themeColor="text1"/>
                <w:szCs w:val="21"/>
              </w:rPr>
              <w:t>Innovaties</w:t>
            </w:r>
            <w:r w:rsidR="00897E43" w:rsidRPr="00573D13">
              <w:rPr>
                <w:rFonts w:eastAsia="Corbel" w:cs="Corbel"/>
                <w:color w:val="000000" w:themeColor="text1"/>
                <w:szCs w:val="21"/>
              </w:rPr>
              <w:t>,</w:t>
            </w:r>
            <w:r w:rsidR="0083748F" w:rsidRPr="00573D13">
              <w:rPr>
                <w:rFonts w:eastAsia="Corbel" w:cs="Corbel"/>
                <w:color w:val="000000" w:themeColor="text1"/>
                <w:szCs w:val="21"/>
              </w:rPr>
              <w:t xml:space="preserve"> </w:t>
            </w:r>
            <w:r w:rsidR="00EC2916" w:rsidRPr="00573D13">
              <w:rPr>
                <w:rFonts w:eastAsia="Corbel" w:cs="Corbel"/>
                <w:color w:val="000000" w:themeColor="text1"/>
                <w:szCs w:val="21"/>
              </w:rPr>
              <w:t>Beschikbaarheid van budget (go of no-go)</w:t>
            </w:r>
            <w:r w:rsidRPr="00573D13">
              <w:rPr>
                <w:rFonts w:eastAsia="Corbel" w:cs="Corbel"/>
                <w:color w:val="000000" w:themeColor="text1"/>
                <w:szCs w:val="21"/>
              </w:rPr>
              <w:t xml:space="preserve"> </w:t>
            </w:r>
          </w:p>
          <w:p w14:paraId="4A76C61F" w14:textId="09FA1637" w:rsidR="4FFB1525" w:rsidRPr="00573D13" w:rsidRDefault="4FFB1525" w:rsidP="512844E9">
            <w:pPr>
              <w:spacing w:line="240" w:lineRule="auto"/>
              <w:rPr>
                <w:rFonts w:cs="Arial"/>
                <w:lang w:eastAsia="en-US"/>
              </w:rPr>
            </w:pPr>
          </w:p>
        </w:tc>
      </w:tr>
      <w:tr w:rsidR="4FFB1525" w:rsidRPr="00573D13" w14:paraId="07B892FF" w14:textId="77777777" w:rsidTr="00AC34B8">
        <w:trPr>
          <w:trHeight w:val="300"/>
        </w:trPr>
        <w:tc>
          <w:tcPr>
            <w:tcW w:w="1636" w:type="dxa"/>
            <w:shd w:val="clear" w:color="auto" w:fill="auto"/>
          </w:tcPr>
          <w:p w14:paraId="6321FADA" w14:textId="6F6C68F6" w:rsidR="4FFB1525" w:rsidRPr="00573D13" w:rsidRDefault="4FFB1525" w:rsidP="4FFB1525">
            <w:pPr>
              <w:spacing w:line="240" w:lineRule="auto"/>
              <w:rPr>
                <w:rFonts w:cs="Arial"/>
              </w:rPr>
            </w:pPr>
            <w:r w:rsidRPr="00573D13">
              <w:rPr>
                <w:rFonts w:cs="Arial"/>
              </w:rPr>
              <w:lastRenderedPageBreak/>
              <w:t>Tactisch</w:t>
            </w:r>
          </w:p>
        </w:tc>
        <w:tc>
          <w:tcPr>
            <w:tcW w:w="1739" w:type="dxa"/>
          </w:tcPr>
          <w:p w14:paraId="271655A5" w14:textId="5828DDA7" w:rsidR="1CD728D5" w:rsidRPr="00573D13" w:rsidRDefault="1CD728D5" w:rsidP="4FFB1525">
            <w:pPr>
              <w:spacing w:line="240" w:lineRule="auto"/>
              <w:rPr>
                <w:rFonts w:cs="Arial"/>
              </w:rPr>
            </w:pPr>
            <w:r w:rsidRPr="00FC0406">
              <w:rPr>
                <w:rFonts w:cs="Arial"/>
                <w:highlight w:val="yellow"/>
              </w:rPr>
              <w:t>Nog in te vullen</w:t>
            </w:r>
          </w:p>
        </w:tc>
        <w:tc>
          <w:tcPr>
            <w:tcW w:w="1754" w:type="dxa"/>
            <w:shd w:val="clear" w:color="auto" w:fill="auto"/>
          </w:tcPr>
          <w:p w14:paraId="3C565EA4" w14:textId="63A92D65" w:rsidR="4FFB1525" w:rsidRPr="00573D13" w:rsidRDefault="5C892DFA" w:rsidP="512844E9">
            <w:pPr>
              <w:spacing w:line="240" w:lineRule="auto"/>
              <w:rPr>
                <w:rFonts w:cs="Arial"/>
              </w:rPr>
            </w:pPr>
            <w:r w:rsidRPr="00573D13">
              <w:rPr>
                <w:rFonts w:cs="Arial"/>
              </w:rPr>
              <w:t>Projectleider</w:t>
            </w:r>
          </w:p>
          <w:p w14:paraId="3225BEE6" w14:textId="24446E5E" w:rsidR="4FFB1525" w:rsidRPr="00573D13" w:rsidRDefault="5C892DFA" w:rsidP="4FFB1525">
            <w:pPr>
              <w:spacing w:line="240" w:lineRule="auto"/>
              <w:rPr>
                <w:rFonts w:cs="Arial"/>
              </w:rPr>
            </w:pPr>
            <w:r w:rsidRPr="00573D13">
              <w:rPr>
                <w:rFonts w:cs="Arial"/>
              </w:rPr>
              <w:t>Contractmanager</w:t>
            </w:r>
          </w:p>
        </w:tc>
        <w:tc>
          <w:tcPr>
            <w:tcW w:w="1573" w:type="dxa"/>
            <w:shd w:val="clear" w:color="auto" w:fill="auto"/>
          </w:tcPr>
          <w:p w14:paraId="431C42F0" w14:textId="3F861FCD" w:rsidR="4FFB1525" w:rsidRPr="00573D13" w:rsidRDefault="462444FE" w:rsidP="4FFB1525">
            <w:pPr>
              <w:spacing w:line="240" w:lineRule="auto"/>
              <w:rPr>
                <w:rFonts w:cs="Arial"/>
              </w:rPr>
            </w:pPr>
            <w:r w:rsidRPr="00573D13">
              <w:rPr>
                <w:rFonts w:cs="Arial"/>
              </w:rPr>
              <w:t>2x per jaar</w:t>
            </w:r>
          </w:p>
        </w:tc>
        <w:tc>
          <w:tcPr>
            <w:tcW w:w="3363" w:type="dxa"/>
          </w:tcPr>
          <w:p w14:paraId="51AE904C" w14:textId="7B045427" w:rsidR="4FFB1525" w:rsidRPr="00573D13" w:rsidRDefault="462444FE" w:rsidP="512844E9">
            <w:pPr>
              <w:spacing w:line="276" w:lineRule="auto"/>
              <w:rPr>
                <w:rFonts w:eastAsia="Corbel" w:cs="Corbel"/>
                <w:color w:val="000000" w:themeColor="text1"/>
                <w:szCs w:val="21"/>
              </w:rPr>
            </w:pPr>
            <w:r w:rsidRPr="00573D13">
              <w:rPr>
                <w:rFonts w:eastAsia="Corbel" w:cs="Corbel"/>
                <w:color w:val="000000" w:themeColor="text1"/>
                <w:szCs w:val="21"/>
              </w:rPr>
              <w:t>Planning,</w:t>
            </w:r>
          </w:p>
          <w:p w14:paraId="086CD232" w14:textId="67D52938" w:rsidR="4FFB1525" w:rsidRPr="00573D13" w:rsidRDefault="462444FE" w:rsidP="512844E9">
            <w:pPr>
              <w:spacing w:line="276" w:lineRule="auto"/>
              <w:rPr>
                <w:rFonts w:eastAsia="Corbel" w:cs="Corbel"/>
                <w:color w:val="000000" w:themeColor="text1"/>
                <w:szCs w:val="21"/>
              </w:rPr>
            </w:pPr>
            <w:r w:rsidRPr="00573D13">
              <w:rPr>
                <w:rFonts w:eastAsia="Corbel" w:cs="Corbel"/>
                <w:color w:val="000000" w:themeColor="text1"/>
                <w:szCs w:val="21"/>
              </w:rPr>
              <w:t xml:space="preserve">Voortgang huidige </w:t>
            </w:r>
            <w:r w:rsidR="00F55F03">
              <w:rPr>
                <w:rFonts w:eastAsia="Corbel" w:cs="Corbel"/>
                <w:color w:val="000000" w:themeColor="text1"/>
                <w:szCs w:val="21"/>
              </w:rPr>
              <w:t>o</w:t>
            </w:r>
            <w:r w:rsidRPr="00573D13">
              <w:rPr>
                <w:rFonts w:eastAsia="Corbel" w:cs="Corbel"/>
                <w:color w:val="000000" w:themeColor="text1"/>
                <w:szCs w:val="21"/>
              </w:rPr>
              <w:t>pdracht ,</w:t>
            </w:r>
          </w:p>
          <w:p w14:paraId="2B99181D" w14:textId="661C7E3D" w:rsidR="4FFB1525" w:rsidRPr="00573D13" w:rsidRDefault="462444FE" w:rsidP="512844E9">
            <w:pPr>
              <w:spacing w:line="276" w:lineRule="auto"/>
              <w:rPr>
                <w:rFonts w:eastAsia="Corbel" w:cs="Corbel"/>
                <w:color w:val="000000" w:themeColor="text1"/>
                <w:szCs w:val="21"/>
              </w:rPr>
            </w:pPr>
            <w:r w:rsidRPr="00573D13">
              <w:rPr>
                <w:rFonts w:eastAsia="Corbel" w:cs="Corbel"/>
                <w:color w:val="000000" w:themeColor="text1"/>
                <w:szCs w:val="21"/>
              </w:rPr>
              <w:t>Financiële stand van zaken,</w:t>
            </w:r>
          </w:p>
          <w:p w14:paraId="0A9CFBD7" w14:textId="6B25E4FF" w:rsidR="4FFB1525" w:rsidRPr="00573D13" w:rsidRDefault="4FFB1525" w:rsidP="512844E9">
            <w:pPr>
              <w:spacing w:line="240" w:lineRule="auto"/>
              <w:rPr>
                <w:rFonts w:cstheme="minorBidi"/>
                <w:lang w:eastAsia="en-US"/>
              </w:rPr>
            </w:pPr>
          </w:p>
        </w:tc>
      </w:tr>
    </w:tbl>
    <w:p w14:paraId="19C0DA02" w14:textId="080109F1" w:rsidR="003C1B2E" w:rsidRPr="00573D13" w:rsidRDefault="003C1B2E" w:rsidP="4FFB1525">
      <w:pPr>
        <w:spacing w:line="240" w:lineRule="auto"/>
      </w:pPr>
    </w:p>
    <w:p w14:paraId="399D4F27" w14:textId="0C53A813" w:rsidR="003C1B2E" w:rsidRPr="00962434" w:rsidRDefault="426BC0C2" w:rsidP="512844E9">
      <w:pPr>
        <w:spacing w:line="240" w:lineRule="auto"/>
        <w:rPr>
          <w:rFonts w:eastAsia="Corbel" w:cs="Corbel"/>
          <w:color w:val="000000" w:themeColor="text1"/>
          <w:szCs w:val="21"/>
          <w:u w:val="single"/>
        </w:rPr>
      </w:pPr>
      <w:r w:rsidRPr="00962434">
        <w:rPr>
          <w:b/>
          <w:bCs/>
          <w:szCs w:val="21"/>
          <w:u w:val="single"/>
        </w:rPr>
        <w:t>Operationeel overleg</w:t>
      </w:r>
      <w:r w:rsidR="23B45681" w:rsidRPr="00962434">
        <w:rPr>
          <w:rFonts w:eastAsia="Corbel" w:cs="Corbel"/>
          <w:b/>
          <w:bCs/>
          <w:color w:val="000000" w:themeColor="text1"/>
          <w:szCs w:val="21"/>
          <w:u w:val="single"/>
        </w:rPr>
        <w:t xml:space="preserve"> veldwerkonderzoeksbureau.</w:t>
      </w:r>
    </w:p>
    <w:p w14:paraId="67A57C2D" w14:textId="2D23E96F" w:rsidR="003C1B2E" w:rsidRPr="00962434" w:rsidRDefault="426BC0C2" w:rsidP="512844E9">
      <w:pPr>
        <w:spacing w:line="240" w:lineRule="auto"/>
        <w:rPr>
          <w:rFonts w:eastAsia="Corbel" w:cs="Corbel"/>
          <w:szCs w:val="21"/>
        </w:rPr>
      </w:pPr>
      <w:r w:rsidRPr="00962434">
        <w:rPr>
          <w:rFonts w:eastAsia="Corbel" w:cs="Corbel"/>
          <w:b/>
          <w:bCs/>
          <w:color w:val="000000" w:themeColor="text1"/>
          <w:szCs w:val="21"/>
        </w:rPr>
        <w:t>Minimaal 5 keer per jaar organiseert Opdrachtnemer een operationeel overleg met Opdrachtgever en veldwerkonderzoeksbureau.</w:t>
      </w:r>
      <w:r w:rsidRPr="00962434">
        <w:rPr>
          <w:rFonts w:eastAsia="Corbel" w:cs="Corbel"/>
          <w:color w:val="000000" w:themeColor="text1"/>
          <w:szCs w:val="21"/>
        </w:rPr>
        <w:t xml:space="preserve"> </w:t>
      </w:r>
    </w:p>
    <w:p w14:paraId="64DF3AD8" w14:textId="59E8F358" w:rsidR="003C1B2E" w:rsidRPr="00962434" w:rsidRDefault="2E1689A3" w:rsidP="512844E9">
      <w:pPr>
        <w:spacing w:line="240" w:lineRule="auto"/>
        <w:rPr>
          <w:rFonts w:eastAsia="Corbel" w:cs="Corbel"/>
          <w:color w:val="000000" w:themeColor="text1"/>
          <w:szCs w:val="21"/>
        </w:rPr>
      </w:pPr>
      <w:r w:rsidRPr="00962434">
        <w:rPr>
          <w:rFonts w:eastAsia="Corbel" w:cs="Corbel"/>
          <w:color w:val="000000" w:themeColor="text1"/>
          <w:szCs w:val="21"/>
        </w:rPr>
        <w:t>Met de volgende contactmomenten:</w:t>
      </w:r>
    </w:p>
    <w:p w14:paraId="7800727E" w14:textId="73B392BD" w:rsidR="00A76217" w:rsidRPr="00962434" w:rsidRDefault="0C171E4A" w:rsidP="00A76217">
      <w:pPr>
        <w:pStyle w:val="Lijstalinea"/>
        <w:numPr>
          <w:ilvl w:val="0"/>
          <w:numId w:val="37"/>
        </w:numPr>
        <w:spacing w:line="240"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S</w:t>
      </w:r>
      <w:r w:rsidR="426BC0C2" w:rsidRPr="00962434">
        <w:rPr>
          <w:rFonts w:ascii="Corbel" w:eastAsia="Corbel" w:hAnsi="Corbel" w:cs="Corbel"/>
          <w:color w:val="000000" w:themeColor="text1"/>
          <w:sz w:val="21"/>
          <w:szCs w:val="21"/>
        </w:rPr>
        <w:t xml:space="preserve">tart voorjaarsonderzoek </w:t>
      </w:r>
    </w:p>
    <w:p w14:paraId="5822780B" w14:textId="5E621459" w:rsidR="00A76217" w:rsidRPr="00962434" w:rsidRDefault="50577544" w:rsidP="00A76217">
      <w:pPr>
        <w:pStyle w:val="Lijstalinea"/>
        <w:numPr>
          <w:ilvl w:val="0"/>
          <w:numId w:val="37"/>
        </w:numPr>
        <w:spacing w:line="240"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H</w:t>
      </w:r>
      <w:r w:rsidR="426BC0C2" w:rsidRPr="00962434">
        <w:rPr>
          <w:rFonts w:ascii="Corbel" w:eastAsia="Corbel" w:hAnsi="Corbel" w:cs="Corbel"/>
          <w:color w:val="000000" w:themeColor="text1"/>
          <w:sz w:val="21"/>
          <w:szCs w:val="21"/>
        </w:rPr>
        <w:t xml:space="preserve">alverwege voorjaar </w:t>
      </w:r>
    </w:p>
    <w:p w14:paraId="1A81B00B" w14:textId="063E29F9" w:rsidR="00A76217" w:rsidRPr="00962434" w:rsidRDefault="4CCA480C" w:rsidP="00A76217">
      <w:pPr>
        <w:pStyle w:val="Lijstalinea"/>
        <w:numPr>
          <w:ilvl w:val="0"/>
          <w:numId w:val="37"/>
        </w:numPr>
        <w:spacing w:line="240"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I</w:t>
      </w:r>
      <w:r w:rsidR="426BC0C2" w:rsidRPr="00962434">
        <w:rPr>
          <w:rFonts w:ascii="Corbel" w:eastAsia="Corbel" w:hAnsi="Corbel" w:cs="Corbel"/>
          <w:color w:val="000000" w:themeColor="text1"/>
          <w:sz w:val="21"/>
          <w:szCs w:val="21"/>
        </w:rPr>
        <w:t xml:space="preserve">n de zomer/voor start najaar </w:t>
      </w:r>
    </w:p>
    <w:p w14:paraId="05856918" w14:textId="15CC0195" w:rsidR="00A76217" w:rsidRPr="00962434" w:rsidRDefault="32271AF4" w:rsidP="00A76217">
      <w:pPr>
        <w:pStyle w:val="Lijstalinea"/>
        <w:numPr>
          <w:ilvl w:val="0"/>
          <w:numId w:val="37"/>
        </w:numPr>
        <w:spacing w:line="240"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Halverwege</w:t>
      </w:r>
      <w:r w:rsidR="426BC0C2" w:rsidRPr="00962434">
        <w:rPr>
          <w:rFonts w:ascii="Corbel" w:eastAsia="Corbel" w:hAnsi="Corbel" w:cs="Corbel"/>
          <w:color w:val="000000" w:themeColor="text1"/>
          <w:sz w:val="21"/>
          <w:szCs w:val="21"/>
        </w:rPr>
        <w:t xml:space="preserve"> najaar </w:t>
      </w:r>
    </w:p>
    <w:p w14:paraId="6E5AE7F4" w14:textId="360A0B69" w:rsidR="003C1B2E" w:rsidRPr="00962434" w:rsidRDefault="7EE2DD10" w:rsidP="00A76217">
      <w:pPr>
        <w:pStyle w:val="Lijstalinea"/>
        <w:numPr>
          <w:ilvl w:val="0"/>
          <w:numId w:val="37"/>
        </w:numPr>
        <w:spacing w:line="240"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O</w:t>
      </w:r>
      <w:r w:rsidR="426BC0C2" w:rsidRPr="00962434">
        <w:rPr>
          <w:rFonts w:ascii="Corbel" w:eastAsia="Corbel" w:hAnsi="Corbel" w:cs="Corbel"/>
          <w:color w:val="000000" w:themeColor="text1"/>
          <w:sz w:val="21"/>
          <w:szCs w:val="21"/>
        </w:rPr>
        <w:t>verlegmoment na afronding veldwerk</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194"/>
        <w:gridCol w:w="1903"/>
        <w:gridCol w:w="3869"/>
      </w:tblGrid>
      <w:tr w:rsidR="00B10067" w:rsidRPr="00573D13" w14:paraId="75285854" w14:textId="77777777" w:rsidTr="00AC34B8">
        <w:trPr>
          <w:trHeight w:val="300"/>
        </w:trPr>
        <w:tc>
          <w:tcPr>
            <w:tcW w:w="2119" w:type="dxa"/>
            <w:shd w:val="clear" w:color="auto" w:fill="808080" w:themeFill="background1" w:themeFillShade="80"/>
          </w:tcPr>
          <w:p w14:paraId="369A24B2" w14:textId="4EE48C58" w:rsidR="512844E9" w:rsidRPr="00573D13" w:rsidRDefault="512844E9" w:rsidP="512844E9">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Opdrachtnemer</w:t>
            </w:r>
          </w:p>
        </w:tc>
        <w:tc>
          <w:tcPr>
            <w:tcW w:w="2037" w:type="dxa"/>
            <w:shd w:val="clear" w:color="auto" w:fill="808080" w:themeFill="background1" w:themeFillShade="80"/>
          </w:tcPr>
          <w:p w14:paraId="23B1C3AE" w14:textId="680C4599" w:rsidR="512844E9" w:rsidRPr="00573D13" w:rsidRDefault="512844E9" w:rsidP="512844E9">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Opdrachtgever</w:t>
            </w:r>
          </w:p>
        </w:tc>
        <w:tc>
          <w:tcPr>
            <w:tcW w:w="1936" w:type="dxa"/>
            <w:shd w:val="clear" w:color="auto" w:fill="808080" w:themeFill="background1" w:themeFillShade="80"/>
          </w:tcPr>
          <w:p w14:paraId="69628CF3" w14:textId="77777777" w:rsidR="512844E9" w:rsidRPr="00573D13" w:rsidRDefault="512844E9" w:rsidP="512844E9">
            <w:pPr>
              <w:spacing w:line="240" w:lineRule="auto"/>
              <w:rPr>
                <w:rFonts w:cs="Arial"/>
                <w:b/>
                <w:bCs/>
                <w:color w:val="FFFFFF" w:themeColor="background1"/>
                <w:highlight w:val="darkGray"/>
              </w:rPr>
            </w:pPr>
            <w:r w:rsidRPr="00573D13">
              <w:rPr>
                <w:rFonts w:cs="Arial"/>
                <w:b/>
                <w:bCs/>
                <w:color w:val="FFFFFF" w:themeColor="background1"/>
                <w:highlight w:val="darkGray"/>
              </w:rPr>
              <w:t>Frequentie</w:t>
            </w:r>
          </w:p>
        </w:tc>
        <w:tc>
          <w:tcPr>
            <w:tcW w:w="3973" w:type="dxa"/>
            <w:shd w:val="clear" w:color="auto" w:fill="808080" w:themeFill="background1" w:themeFillShade="80"/>
          </w:tcPr>
          <w:p w14:paraId="34F15A24" w14:textId="77777777" w:rsidR="512844E9" w:rsidRPr="00573D13" w:rsidRDefault="512844E9" w:rsidP="512844E9">
            <w:pPr>
              <w:spacing w:line="240" w:lineRule="auto"/>
              <w:rPr>
                <w:rFonts w:cs="Arial"/>
                <w:b/>
                <w:bCs/>
                <w:color w:val="FFFFFF" w:themeColor="background1"/>
                <w:highlight w:val="darkGray"/>
              </w:rPr>
            </w:pPr>
            <w:r w:rsidRPr="00573D13">
              <w:rPr>
                <w:rFonts w:cs="Arial"/>
                <w:b/>
                <w:bCs/>
                <w:color w:val="FFFFFF" w:themeColor="background1"/>
                <w:highlight w:val="darkGray"/>
              </w:rPr>
              <w:t>Onderwerpen</w:t>
            </w:r>
          </w:p>
        </w:tc>
      </w:tr>
      <w:tr w:rsidR="512844E9" w:rsidRPr="00573D13" w14:paraId="746DAFE8" w14:textId="77777777" w:rsidTr="00AC34B8">
        <w:trPr>
          <w:trHeight w:val="300"/>
        </w:trPr>
        <w:tc>
          <w:tcPr>
            <w:tcW w:w="2119" w:type="dxa"/>
            <w:shd w:val="clear" w:color="auto" w:fill="auto"/>
          </w:tcPr>
          <w:p w14:paraId="2093A375" w14:textId="1E19F058" w:rsidR="512844E9" w:rsidRPr="00573D13" w:rsidRDefault="512844E9" w:rsidP="512844E9">
            <w:pPr>
              <w:spacing w:line="240" w:lineRule="auto"/>
              <w:rPr>
                <w:rFonts w:cs="Arial"/>
              </w:rPr>
            </w:pPr>
            <w:r w:rsidRPr="00573D13">
              <w:rPr>
                <w:rFonts w:cs="Arial"/>
              </w:rPr>
              <w:t>O</w:t>
            </w:r>
            <w:r w:rsidR="005E6978">
              <w:rPr>
                <w:rFonts w:cs="Arial"/>
              </w:rPr>
              <w:t>pdrachtnemer</w:t>
            </w:r>
          </w:p>
        </w:tc>
        <w:tc>
          <w:tcPr>
            <w:tcW w:w="2037" w:type="dxa"/>
          </w:tcPr>
          <w:p w14:paraId="29785EC0" w14:textId="64262187" w:rsidR="512844E9" w:rsidRPr="00573D13" w:rsidRDefault="512844E9" w:rsidP="512844E9">
            <w:pPr>
              <w:spacing w:line="240" w:lineRule="auto"/>
              <w:rPr>
                <w:rFonts w:cs="Arial"/>
              </w:rPr>
            </w:pPr>
            <w:r w:rsidRPr="00573D13">
              <w:rPr>
                <w:rFonts w:cs="Arial"/>
              </w:rPr>
              <w:t>Projectleiders</w:t>
            </w:r>
            <w:r w:rsidR="4CB5456E" w:rsidRPr="00573D13">
              <w:rPr>
                <w:rFonts w:cs="Arial"/>
              </w:rPr>
              <w:t xml:space="preserve"> van </w:t>
            </w:r>
            <w:r w:rsidR="007564E4">
              <w:rPr>
                <w:rFonts w:cs="Arial"/>
              </w:rPr>
              <w:t>g</w:t>
            </w:r>
            <w:r w:rsidR="4CB5456E" w:rsidRPr="00573D13">
              <w:rPr>
                <w:rFonts w:cs="Arial"/>
              </w:rPr>
              <w:t xml:space="preserve">emeente Amsterdam </w:t>
            </w:r>
            <w:r w:rsidRPr="00573D13">
              <w:rPr>
                <w:rFonts w:cs="Arial"/>
              </w:rPr>
              <w:t xml:space="preserve"> </w:t>
            </w:r>
            <w:r w:rsidR="1E6D4599" w:rsidRPr="00573D13">
              <w:rPr>
                <w:rFonts w:cs="Arial"/>
              </w:rPr>
              <w:t xml:space="preserve">Projectleiders </w:t>
            </w:r>
            <w:r w:rsidRPr="00573D13">
              <w:rPr>
                <w:rFonts w:cs="Arial"/>
              </w:rPr>
              <w:t>veldonderzoekbureaus</w:t>
            </w:r>
          </w:p>
        </w:tc>
        <w:tc>
          <w:tcPr>
            <w:tcW w:w="1936" w:type="dxa"/>
            <w:shd w:val="clear" w:color="auto" w:fill="auto"/>
          </w:tcPr>
          <w:p w14:paraId="0A46F05A" w14:textId="705A7150" w:rsidR="4F79B972" w:rsidRPr="00573D13" w:rsidRDefault="4F79B972" w:rsidP="512844E9">
            <w:pPr>
              <w:spacing w:line="240" w:lineRule="auto"/>
              <w:rPr>
                <w:rFonts w:cs="Arial"/>
              </w:rPr>
            </w:pPr>
            <w:r w:rsidRPr="00573D13">
              <w:rPr>
                <w:rFonts w:cs="Arial"/>
              </w:rPr>
              <w:t>5 x per jaar</w:t>
            </w:r>
          </w:p>
        </w:tc>
        <w:tc>
          <w:tcPr>
            <w:tcW w:w="3973" w:type="dxa"/>
          </w:tcPr>
          <w:p w14:paraId="00A03673" w14:textId="5103606A" w:rsidR="3C9D294F" w:rsidRPr="00573D13" w:rsidRDefault="3C9D294F" w:rsidP="512844E9">
            <w:pPr>
              <w:spacing w:line="276" w:lineRule="auto"/>
              <w:rPr>
                <w:rFonts w:eastAsia="Corbel" w:cs="Corbel"/>
                <w:color w:val="000000" w:themeColor="text1"/>
                <w:szCs w:val="21"/>
              </w:rPr>
            </w:pPr>
            <w:r w:rsidRPr="00573D13">
              <w:rPr>
                <w:rFonts w:eastAsia="Corbel" w:cs="Corbel"/>
                <w:color w:val="000000" w:themeColor="text1"/>
                <w:szCs w:val="21"/>
              </w:rPr>
              <w:t>Voortgang veldwerk</w:t>
            </w:r>
          </w:p>
          <w:p w14:paraId="6B54D037" w14:textId="0DC0A235" w:rsidR="3C9D294F" w:rsidRPr="00573D13" w:rsidRDefault="3C9D294F" w:rsidP="512844E9">
            <w:pPr>
              <w:spacing w:line="276" w:lineRule="auto"/>
              <w:rPr>
                <w:rFonts w:eastAsia="Corbel" w:cs="Corbel"/>
                <w:color w:val="000000" w:themeColor="text1"/>
                <w:szCs w:val="21"/>
              </w:rPr>
            </w:pPr>
            <w:r w:rsidRPr="00573D13">
              <w:rPr>
                <w:rFonts w:eastAsia="Corbel" w:cs="Corbel"/>
                <w:color w:val="000000" w:themeColor="text1"/>
                <w:szCs w:val="21"/>
              </w:rPr>
              <w:t>Planning</w:t>
            </w:r>
          </w:p>
          <w:p w14:paraId="4A75D058" w14:textId="2DA6F0D5" w:rsidR="3C9D294F" w:rsidRPr="00573D13" w:rsidRDefault="3C9D294F" w:rsidP="512844E9">
            <w:pPr>
              <w:spacing w:line="276" w:lineRule="auto"/>
              <w:rPr>
                <w:rFonts w:eastAsia="Corbel" w:cs="Corbel"/>
                <w:color w:val="000000" w:themeColor="text1"/>
                <w:szCs w:val="21"/>
              </w:rPr>
            </w:pPr>
            <w:r w:rsidRPr="00573D13">
              <w:rPr>
                <w:rFonts w:eastAsia="Corbel" w:cs="Corbel"/>
                <w:color w:val="000000" w:themeColor="text1"/>
                <w:szCs w:val="21"/>
              </w:rPr>
              <w:t xml:space="preserve">Kwaliteit opgeleverde data </w:t>
            </w:r>
          </w:p>
          <w:p w14:paraId="68BDD4A3" w14:textId="15E4A3C9" w:rsidR="3C9D294F" w:rsidRPr="00573D13" w:rsidRDefault="3C9D294F" w:rsidP="512844E9">
            <w:pPr>
              <w:spacing w:line="276" w:lineRule="auto"/>
              <w:rPr>
                <w:rFonts w:eastAsia="Corbel" w:cs="Corbel"/>
                <w:color w:val="000000" w:themeColor="text1"/>
                <w:szCs w:val="21"/>
              </w:rPr>
            </w:pPr>
            <w:r w:rsidRPr="00573D13">
              <w:rPr>
                <w:rFonts w:eastAsia="Corbel" w:cs="Corbel"/>
                <w:color w:val="000000" w:themeColor="text1"/>
                <w:szCs w:val="21"/>
              </w:rPr>
              <w:t>Eventuele veiligheidsissues tijdens het veldwerk</w:t>
            </w:r>
          </w:p>
          <w:p w14:paraId="1EB930DA" w14:textId="4467B3F5" w:rsidR="512844E9" w:rsidRPr="00573D13" w:rsidRDefault="512844E9" w:rsidP="512844E9">
            <w:pPr>
              <w:spacing w:line="276" w:lineRule="auto"/>
              <w:rPr>
                <w:rFonts w:eastAsia="Corbel" w:cs="Corbel"/>
                <w:color w:val="000000" w:themeColor="text1"/>
              </w:rPr>
            </w:pPr>
          </w:p>
        </w:tc>
      </w:tr>
    </w:tbl>
    <w:p w14:paraId="724666B8" w14:textId="77777777" w:rsidR="00D64852" w:rsidRDefault="00D64852" w:rsidP="4FFB1525">
      <w:pPr>
        <w:spacing w:line="240" w:lineRule="auto"/>
        <w:rPr>
          <w:rFonts w:cs="Arial"/>
          <w:b/>
          <w:bCs/>
          <w:u w:val="single"/>
          <w:lang w:eastAsia="en-US"/>
        </w:rPr>
      </w:pPr>
    </w:p>
    <w:p w14:paraId="4A2D4125" w14:textId="6E87FEC9" w:rsidR="003C1B2E" w:rsidRPr="00573D13" w:rsidRDefault="34837B1C" w:rsidP="4FFB1525">
      <w:pPr>
        <w:spacing w:line="240" w:lineRule="auto"/>
        <w:rPr>
          <w:rFonts w:cs="Arial"/>
          <w:b/>
          <w:bCs/>
          <w:u w:val="single"/>
          <w:lang w:eastAsia="en-US"/>
        </w:rPr>
      </w:pPr>
      <w:r w:rsidRPr="00573D13">
        <w:rPr>
          <w:rFonts w:cs="Arial"/>
          <w:b/>
          <w:bCs/>
          <w:u w:val="single"/>
          <w:lang w:eastAsia="en-US"/>
        </w:rPr>
        <w:t>Overleggen per deel-SMP</w:t>
      </w:r>
    </w:p>
    <w:p w14:paraId="6C1C44A5" w14:textId="6A8B7298" w:rsidR="34837B1C" w:rsidRPr="00573D13" w:rsidRDefault="34837B1C" w:rsidP="512844E9">
      <w:pPr>
        <w:spacing w:line="240" w:lineRule="auto"/>
        <w:rPr>
          <w:rFonts w:cs="Arial"/>
          <w:b/>
          <w:bCs/>
          <w:lang w:eastAsia="en-US"/>
        </w:rPr>
      </w:pPr>
      <w:r w:rsidRPr="00573D13">
        <w:rPr>
          <w:rFonts w:cs="Arial"/>
          <w:b/>
          <w:bCs/>
          <w:lang w:eastAsia="en-US"/>
        </w:rPr>
        <w:t>Geïnitieerd door de O</w:t>
      </w:r>
      <w:r w:rsidR="00A452E6">
        <w:rPr>
          <w:rFonts w:cs="Arial"/>
          <w:b/>
          <w:bCs/>
          <w:lang w:eastAsia="en-US"/>
        </w:rPr>
        <w:t>pdrachtnemer</w:t>
      </w:r>
    </w:p>
    <w:p w14:paraId="616097E0" w14:textId="52AED56C" w:rsidR="34837B1C" w:rsidRPr="00573D13" w:rsidRDefault="34837B1C" w:rsidP="512844E9">
      <w:pPr>
        <w:spacing w:line="240" w:lineRule="auto"/>
        <w:rPr>
          <w:rFonts w:eastAsia="Corbel" w:cs="Corbel"/>
          <w:szCs w:val="21"/>
        </w:rPr>
      </w:pPr>
      <w:r w:rsidRPr="00573D13">
        <w:rPr>
          <w:rFonts w:eastAsia="Corbel" w:cs="Corbel"/>
          <w:color w:val="000000" w:themeColor="text1"/>
          <w:szCs w:val="21"/>
        </w:rPr>
        <w:t>Opdrachtnemer schrijft hiervan een verslag en deelt dit binnen 2 weken met de Opdrachtgever.</w:t>
      </w:r>
    </w:p>
    <w:p w14:paraId="66140A71" w14:textId="514C2E52" w:rsidR="003C1B2E" w:rsidRPr="00573D13" w:rsidRDefault="003C1B2E" w:rsidP="4FFB1525">
      <w:pPr>
        <w:spacing w:line="240" w:lineRule="auto"/>
        <w:ind w:left="708"/>
      </w:pPr>
    </w:p>
    <w:p w14:paraId="799F4003" w14:textId="2A2BCD2F" w:rsidR="4FFB1525" w:rsidRPr="00573D13" w:rsidRDefault="4FFB1525" w:rsidP="4FFB1525">
      <w:pPr>
        <w:spacing w:line="240" w:lineRule="auto"/>
        <w:ind w:left="708"/>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779"/>
        <w:gridCol w:w="1756"/>
        <w:gridCol w:w="1756"/>
        <w:gridCol w:w="2926"/>
      </w:tblGrid>
      <w:tr w:rsidR="00292B65" w:rsidRPr="00573D13" w14:paraId="2FF23FDF" w14:textId="77777777" w:rsidTr="41E6D97B">
        <w:trPr>
          <w:trHeight w:val="300"/>
        </w:trPr>
        <w:tc>
          <w:tcPr>
            <w:tcW w:w="1848" w:type="dxa"/>
            <w:shd w:val="clear" w:color="auto" w:fill="808080" w:themeFill="background1" w:themeFillShade="80"/>
          </w:tcPr>
          <w:p w14:paraId="29E18378" w14:textId="79331DC8" w:rsidR="003C1B2E" w:rsidRPr="00573D13" w:rsidRDefault="44213EE2" w:rsidP="004F2A24">
            <w:pPr>
              <w:spacing w:line="240" w:lineRule="auto"/>
              <w:rPr>
                <w:rFonts w:cs="Arial"/>
                <w:b/>
                <w:color w:val="FFFFFF"/>
                <w:highlight w:val="darkGray"/>
              </w:rPr>
            </w:pPr>
            <w:r w:rsidRPr="00573D13">
              <w:rPr>
                <w:rFonts w:cs="Arial"/>
                <w:b/>
                <w:bCs/>
                <w:color w:val="FFFFFF" w:themeColor="background1"/>
                <w:highlight w:val="darkGray"/>
              </w:rPr>
              <w:t>Niveau</w:t>
            </w:r>
          </w:p>
        </w:tc>
        <w:tc>
          <w:tcPr>
            <w:tcW w:w="1779" w:type="dxa"/>
            <w:shd w:val="clear" w:color="auto" w:fill="808080" w:themeFill="background1" w:themeFillShade="80"/>
          </w:tcPr>
          <w:p w14:paraId="51AD8E21" w14:textId="4EE48C58" w:rsidR="003C1B2E" w:rsidRPr="00573D13" w:rsidRDefault="003C1B2E" w:rsidP="4FFB1525">
            <w:pPr>
              <w:spacing w:line="240" w:lineRule="auto"/>
              <w:rPr>
                <w:rFonts w:cs="Arial"/>
                <w:b/>
                <w:bCs/>
                <w:color w:val="FFFFFF" w:themeColor="background1"/>
                <w:highlight w:val="darkGray"/>
              </w:rPr>
            </w:pPr>
            <w:r w:rsidRPr="00573D13">
              <w:rPr>
                <w:rFonts w:cs="Arial"/>
                <w:b/>
                <w:color w:val="FFFFFF" w:themeColor="background1"/>
                <w:highlight w:val="darkGray"/>
              </w:rPr>
              <w:t xml:space="preserve">Betrokkenen van </w:t>
            </w:r>
            <w:r w:rsidR="44213EE2" w:rsidRPr="00573D13">
              <w:rPr>
                <w:rFonts w:cs="Arial"/>
                <w:b/>
                <w:bCs/>
                <w:color w:val="FFFFFF" w:themeColor="background1"/>
                <w:highlight w:val="darkGray"/>
              </w:rPr>
              <w:t>Opdrachtnemer</w:t>
            </w:r>
          </w:p>
          <w:p w14:paraId="4B7D5415" w14:textId="3795328D" w:rsidR="003C1B2E" w:rsidRPr="00573D13" w:rsidRDefault="003C1B2E" w:rsidP="004F2A24">
            <w:pPr>
              <w:spacing w:line="240" w:lineRule="auto"/>
              <w:rPr>
                <w:rFonts w:cs="Arial"/>
                <w:b/>
                <w:color w:val="FFFFFF"/>
                <w:highlight w:val="darkGray"/>
              </w:rPr>
            </w:pPr>
          </w:p>
        </w:tc>
        <w:tc>
          <w:tcPr>
            <w:tcW w:w="1756" w:type="dxa"/>
            <w:shd w:val="clear" w:color="auto" w:fill="808080" w:themeFill="background1" w:themeFillShade="80"/>
          </w:tcPr>
          <w:p w14:paraId="175598F9" w14:textId="680C4599" w:rsidR="003C1B2E" w:rsidRPr="00573D13" w:rsidRDefault="44213EE2"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Betrokkenen van Opdrachtgever</w:t>
            </w:r>
          </w:p>
          <w:p w14:paraId="220F7A07" w14:textId="10F8BF20" w:rsidR="003C1B2E" w:rsidRPr="00573D13" w:rsidRDefault="003C1B2E" w:rsidP="004F2A24">
            <w:pPr>
              <w:spacing w:line="240" w:lineRule="auto"/>
              <w:rPr>
                <w:rFonts w:cs="Arial"/>
                <w:b/>
                <w:color w:val="FFFFFF"/>
                <w:highlight w:val="darkGray"/>
              </w:rPr>
            </w:pPr>
          </w:p>
        </w:tc>
        <w:tc>
          <w:tcPr>
            <w:tcW w:w="1756" w:type="dxa"/>
            <w:shd w:val="clear" w:color="auto" w:fill="808080" w:themeFill="background1" w:themeFillShade="80"/>
          </w:tcPr>
          <w:p w14:paraId="025991C3" w14:textId="77777777" w:rsidR="44213EE2" w:rsidRPr="00573D13" w:rsidRDefault="44213EE2" w:rsidP="4FFB1525">
            <w:pPr>
              <w:spacing w:line="240" w:lineRule="auto"/>
              <w:rPr>
                <w:rFonts w:cs="Arial"/>
                <w:b/>
                <w:bCs/>
                <w:color w:val="FFFFFF" w:themeColor="background1"/>
                <w:highlight w:val="darkGray"/>
              </w:rPr>
            </w:pPr>
            <w:r w:rsidRPr="00573D13">
              <w:rPr>
                <w:rFonts w:cs="Arial"/>
                <w:b/>
                <w:bCs/>
                <w:color w:val="FFFFFF" w:themeColor="background1"/>
                <w:highlight w:val="darkGray"/>
              </w:rPr>
              <w:t>Frequentie</w:t>
            </w:r>
          </w:p>
          <w:p w14:paraId="02D49CC1" w14:textId="19B7C15E" w:rsidR="44213EE2" w:rsidRPr="00573D13" w:rsidRDefault="44213EE2" w:rsidP="4FFB1525">
            <w:pPr>
              <w:spacing w:line="240" w:lineRule="auto"/>
              <w:rPr>
                <w:rFonts w:cs="Arial"/>
                <w:b/>
                <w:bCs/>
                <w:color w:val="FFFFFF" w:themeColor="background1"/>
                <w:highlight w:val="darkGray"/>
              </w:rPr>
            </w:pPr>
          </w:p>
        </w:tc>
        <w:tc>
          <w:tcPr>
            <w:tcW w:w="2926" w:type="dxa"/>
            <w:shd w:val="clear" w:color="auto" w:fill="808080" w:themeFill="background1" w:themeFillShade="80"/>
          </w:tcPr>
          <w:p w14:paraId="46C93490" w14:textId="77777777" w:rsidR="003C1B2E" w:rsidRPr="00573D13" w:rsidRDefault="003C1B2E" w:rsidP="004F2A24">
            <w:pPr>
              <w:spacing w:line="240" w:lineRule="auto"/>
              <w:rPr>
                <w:rFonts w:cs="Arial"/>
                <w:b/>
                <w:color w:val="FFFFFF"/>
                <w:highlight w:val="darkGray"/>
              </w:rPr>
            </w:pPr>
            <w:r w:rsidRPr="00573D13">
              <w:rPr>
                <w:rFonts w:cs="Arial"/>
                <w:b/>
                <w:color w:val="FFFFFF" w:themeColor="background1"/>
                <w:highlight w:val="darkGray"/>
              </w:rPr>
              <w:t>Onderwerpen</w:t>
            </w:r>
          </w:p>
        </w:tc>
      </w:tr>
      <w:tr w:rsidR="003C1B2E" w:rsidRPr="00573D13" w14:paraId="431E3A4C" w14:textId="77777777" w:rsidTr="41E6D97B">
        <w:trPr>
          <w:trHeight w:val="300"/>
        </w:trPr>
        <w:tc>
          <w:tcPr>
            <w:tcW w:w="1848" w:type="dxa"/>
            <w:shd w:val="clear" w:color="auto" w:fill="auto"/>
          </w:tcPr>
          <w:p w14:paraId="1D06C614" w14:textId="32C98440" w:rsidR="003C1B2E" w:rsidRPr="00573D13" w:rsidRDefault="138B0158" w:rsidP="004F2A24">
            <w:pPr>
              <w:spacing w:line="240" w:lineRule="auto"/>
              <w:rPr>
                <w:rFonts w:cs="Arial"/>
              </w:rPr>
            </w:pPr>
            <w:r w:rsidRPr="00573D13">
              <w:rPr>
                <w:rFonts w:cs="Arial"/>
              </w:rPr>
              <w:t>S</w:t>
            </w:r>
            <w:r w:rsidR="54DD9AEE" w:rsidRPr="00573D13">
              <w:rPr>
                <w:rFonts w:cs="Arial"/>
              </w:rPr>
              <w:t>tartoverleg</w:t>
            </w:r>
            <w:r w:rsidR="1B45BAC0" w:rsidRPr="00573D13">
              <w:rPr>
                <w:rFonts w:cs="Arial"/>
              </w:rPr>
              <w:t xml:space="preserve"> bij Opdrachtgever</w:t>
            </w:r>
          </w:p>
        </w:tc>
        <w:tc>
          <w:tcPr>
            <w:tcW w:w="1779" w:type="dxa"/>
          </w:tcPr>
          <w:p w14:paraId="27E9B0A1" w14:textId="5153C9E4" w:rsidR="003C1B2E" w:rsidRPr="00573D13" w:rsidRDefault="003C1B2E" w:rsidP="004F2A24">
            <w:pPr>
              <w:spacing w:line="240" w:lineRule="auto"/>
              <w:rPr>
                <w:rFonts w:cs="Arial"/>
              </w:rPr>
            </w:pPr>
            <w:r w:rsidRPr="00573D13">
              <w:rPr>
                <w:rFonts w:cs="Arial"/>
              </w:rPr>
              <w:t xml:space="preserve"> </w:t>
            </w:r>
            <w:r w:rsidR="3D472697" w:rsidRPr="00A35A4B">
              <w:rPr>
                <w:rFonts w:cs="Arial"/>
                <w:highlight w:val="yellow"/>
              </w:rPr>
              <w:t>Nog in te vullen</w:t>
            </w:r>
          </w:p>
        </w:tc>
        <w:tc>
          <w:tcPr>
            <w:tcW w:w="1756" w:type="dxa"/>
            <w:shd w:val="clear" w:color="auto" w:fill="auto"/>
          </w:tcPr>
          <w:p w14:paraId="4B29CF47" w14:textId="12376E6B" w:rsidR="003C1B2E" w:rsidRPr="00573D13" w:rsidRDefault="3D472697" w:rsidP="004F2A24">
            <w:pPr>
              <w:spacing w:line="240" w:lineRule="auto"/>
              <w:rPr>
                <w:rFonts w:cs="Arial"/>
              </w:rPr>
            </w:pPr>
            <w:r w:rsidRPr="00A35A4B">
              <w:rPr>
                <w:rFonts w:cs="Arial"/>
                <w:highlight w:val="yellow"/>
              </w:rPr>
              <w:t>Nog in te vullen</w:t>
            </w:r>
          </w:p>
        </w:tc>
        <w:tc>
          <w:tcPr>
            <w:tcW w:w="1756" w:type="dxa"/>
            <w:shd w:val="clear" w:color="auto" w:fill="auto"/>
          </w:tcPr>
          <w:p w14:paraId="2D5F6F01" w14:textId="576E0794" w:rsidR="4A8D2B38" w:rsidRPr="00573D13" w:rsidRDefault="4A8D2B38" w:rsidP="512844E9">
            <w:pPr>
              <w:spacing w:line="240" w:lineRule="auto"/>
              <w:rPr>
                <w:rFonts w:cs="Arial"/>
              </w:rPr>
            </w:pPr>
            <w:r w:rsidRPr="00573D13">
              <w:rPr>
                <w:rFonts w:cs="Arial"/>
              </w:rPr>
              <w:t>E</w:t>
            </w:r>
            <w:r w:rsidR="6C927625" w:rsidRPr="00573D13">
              <w:rPr>
                <w:rFonts w:cs="Arial"/>
              </w:rPr>
              <w:t>enmalig</w:t>
            </w:r>
            <w:r w:rsidRPr="00573D13">
              <w:rPr>
                <w:rFonts w:cs="Arial"/>
              </w:rPr>
              <w:t xml:space="preserve"> met de start van een deel-SMP</w:t>
            </w:r>
          </w:p>
        </w:tc>
        <w:tc>
          <w:tcPr>
            <w:tcW w:w="2926" w:type="dxa"/>
          </w:tcPr>
          <w:p w14:paraId="1E01B8E0" w14:textId="73543A4B" w:rsidR="003C1B2E" w:rsidRPr="00573D13" w:rsidRDefault="255BA9DE" w:rsidP="00D54EB0">
            <w:pPr>
              <w:spacing w:line="240" w:lineRule="auto"/>
              <w:rPr>
                <w:rFonts w:cs="Arial"/>
                <w:lang w:eastAsia="en-US"/>
              </w:rPr>
            </w:pPr>
            <w:r w:rsidRPr="00573D13">
              <w:rPr>
                <w:rFonts w:cs="Arial"/>
                <w:lang w:eastAsia="en-US"/>
              </w:rPr>
              <w:t>Planni</w:t>
            </w:r>
            <w:r w:rsidR="3EF2D387" w:rsidRPr="00573D13">
              <w:rPr>
                <w:rFonts w:cs="Arial"/>
                <w:lang w:eastAsia="en-US"/>
              </w:rPr>
              <w:t>n</w:t>
            </w:r>
            <w:r w:rsidRPr="00573D13">
              <w:rPr>
                <w:rFonts w:cs="Arial"/>
                <w:lang w:eastAsia="en-US"/>
              </w:rPr>
              <w:t>g, betrokkenen, communicatie (nader te bepalen)</w:t>
            </w:r>
          </w:p>
        </w:tc>
      </w:tr>
      <w:tr w:rsidR="512844E9" w:rsidRPr="00573D13" w14:paraId="0EA9921D" w14:textId="77777777" w:rsidTr="41E6D97B">
        <w:trPr>
          <w:trHeight w:val="300"/>
        </w:trPr>
        <w:tc>
          <w:tcPr>
            <w:tcW w:w="1848" w:type="dxa"/>
            <w:shd w:val="clear" w:color="auto" w:fill="auto"/>
          </w:tcPr>
          <w:p w14:paraId="306258D1" w14:textId="564AF3CE" w:rsidR="7B89E2B2" w:rsidRPr="00573D13" w:rsidRDefault="7B89E2B2" w:rsidP="512844E9">
            <w:pPr>
              <w:spacing w:line="240" w:lineRule="auto"/>
              <w:rPr>
                <w:rFonts w:cs="Arial"/>
              </w:rPr>
            </w:pPr>
            <w:r w:rsidRPr="00573D13">
              <w:rPr>
                <w:rFonts w:cs="Arial"/>
              </w:rPr>
              <w:t>Overleg met Opdrachtgever en OD NHN</w:t>
            </w:r>
          </w:p>
        </w:tc>
        <w:tc>
          <w:tcPr>
            <w:tcW w:w="1779" w:type="dxa"/>
          </w:tcPr>
          <w:p w14:paraId="2A865360" w14:textId="4EE99436" w:rsidR="7B89E2B2" w:rsidRPr="00573D13" w:rsidRDefault="7B89E2B2" w:rsidP="512844E9">
            <w:pPr>
              <w:spacing w:line="240" w:lineRule="auto"/>
              <w:rPr>
                <w:rFonts w:cs="Arial"/>
              </w:rPr>
            </w:pPr>
            <w:r w:rsidRPr="00A35A4B">
              <w:rPr>
                <w:rFonts w:cs="Arial"/>
                <w:highlight w:val="yellow"/>
              </w:rPr>
              <w:t>Nog in te vullen</w:t>
            </w:r>
          </w:p>
        </w:tc>
        <w:tc>
          <w:tcPr>
            <w:tcW w:w="1756" w:type="dxa"/>
            <w:shd w:val="clear" w:color="auto" w:fill="auto"/>
          </w:tcPr>
          <w:p w14:paraId="4578256E" w14:textId="66712766" w:rsidR="7B89E2B2" w:rsidRPr="00A35A4B" w:rsidRDefault="7B89E2B2" w:rsidP="512844E9">
            <w:pPr>
              <w:spacing w:line="240" w:lineRule="auto"/>
              <w:rPr>
                <w:rFonts w:cs="Arial"/>
                <w:highlight w:val="yellow"/>
              </w:rPr>
            </w:pPr>
            <w:r w:rsidRPr="00A35A4B">
              <w:rPr>
                <w:rFonts w:cs="Arial"/>
                <w:highlight w:val="yellow"/>
              </w:rPr>
              <w:t>Nog in te vullen</w:t>
            </w:r>
          </w:p>
        </w:tc>
        <w:tc>
          <w:tcPr>
            <w:tcW w:w="1756" w:type="dxa"/>
            <w:shd w:val="clear" w:color="auto" w:fill="auto"/>
          </w:tcPr>
          <w:p w14:paraId="64C7AC82" w14:textId="46417D13" w:rsidR="7B89E2B2" w:rsidRPr="00573D13" w:rsidRDefault="7B89E2B2" w:rsidP="512844E9">
            <w:pPr>
              <w:spacing w:line="240" w:lineRule="auto"/>
              <w:rPr>
                <w:rFonts w:cs="Arial"/>
              </w:rPr>
            </w:pPr>
            <w:r w:rsidRPr="00573D13">
              <w:rPr>
                <w:rFonts w:cs="Arial"/>
              </w:rPr>
              <w:t>2 x per deel SMP</w:t>
            </w:r>
          </w:p>
        </w:tc>
        <w:tc>
          <w:tcPr>
            <w:tcW w:w="2926" w:type="dxa"/>
          </w:tcPr>
          <w:p w14:paraId="29EBBA34" w14:textId="7AF47E1C" w:rsidR="7B89E2B2" w:rsidRPr="00573D13" w:rsidRDefault="7B89E2B2" w:rsidP="512844E9">
            <w:pPr>
              <w:spacing w:line="240" w:lineRule="auto"/>
              <w:rPr>
                <w:rFonts w:cs="Arial"/>
                <w:lang w:eastAsia="en-US"/>
              </w:rPr>
            </w:pPr>
            <w:r w:rsidRPr="00FC0406">
              <w:rPr>
                <w:rFonts w:cs="Arial"/>
                <w:highlight w:val="yellow"/>
                <w:lang w:eastAsia="en-US"/>
              </w:rPr>
              <w:t>Nog in te vullen</w:t>
            </w:r>
          </w:p>
        </w:tc>
      </w:tr>
      <w:tr w:rsidR="512844E9" w:rsidRPr="00573D13" w14:paraId="7B57752B" w14:textId="77777777" w:rsidTr="41E6D97B">
        <w:trPr>
          <w:trHeight w:val="300"/>
        </w:trPr>
        <w:tc>
          <w:tcPr>
            <w:tcW w:w="1848" w:type="dxa"/>
            <w:shd w:val="clear" w:color="auto" w:fill="auto"/>
          </w:tcPr>
          <w:p w14:paraId="5B7728C1" w14:textId="75E6B87A" w:rsidR="7B89E2B2" w:rsidRPr="00573D13" w:rsidRDefault="7B89E2B2" w:rsidP="512844E9">
            <w:pPr>
              <w:spacing w:line="240" w:lineRule="auto"/>
              <w:rPr>
                <w:rFonts w:cs="Arial"/>
              </w:rPr>
            </w:pPr>
            <w:r w:rsidRPr="00573D13">
              <w:rPr>
                <w:rFonts w:cs="Arial"/>
              </w:rPr>
              <w:t>Startoverleg voor het schrijven van de deel-SMP</w:t>
            </w:r>
          </w:p>
        </w:tc>
        <w:tc>
          <w:tcPr>
            <w:tcW w:w="1779" w:type="dxa"/>
          </w:tcPr>
          <w:p w14:paraId="353154D0" w14:textId="4EE99436" w:rsidR="130D425A" w:rsidRPr="00573D13" w:rsidRDefault="130D425A" w:rsidP="512844E9">
            <w:pPr>
              <w:spacing w:line="240" w:lineRule="auto"/>
              <w:rPr>
                <w:rFonts w:cs="Arial"/>
              </w:rPr>
            </w:pPr>
            <w:r w:rsidRPr="00A35A4B">
              <w:rPr>
                <w:rFonts w:cs="Arial"/>
                <w:highlight w:val="yellow"/>
              </w:rPr>
              <w:t>Nog in te vullen</w:t>
            </w:r>
          </w:p>
          <w:p w14:paraId="6C6A0A34" w14:textId="49208273" w:rsidR="512844E9" w:rsidRPr="00573D13" w:rsidRDefault="512844E9" w:rsidP="512844E9">
            <w:pPr>
              <w:spacing w:line="240" w:lineRule="auto"/>
              <w:rPr>
                <w:rFonts w:cs="Arial"/>
              </w:rPr>
            </w:pPr>
          </w:p>
        </w:tc>
        <w:tc>
          <w:tcPr>
            <w:tcW w:w="1756" w:type="dxa"/>
            <w:shd w:val="clear" w:color="auto" w:fill="auto"/>
          </w:tcPr>
          <w:p w14:paraId="3A62863C" w14:textId="4EE99436" w:rsidR="130D425A" w:rsidRPr="00A35A4B" w:rsidRDefault="130D425A" w:rsidP="512844E9">
            <w:pPr>
              <w:spacing w:line="240" w:lineRule="auto"/>
              <w:rPr>
                <w:rFonts w:cs="Arial"/>
                <w:highlight w:val="yellow"/>
              </w:rPr>
            </w:pPr>
            <w:r w:rsidRPr="00A35A4B">
              <w:rPr>
                <w:rFonts w:cs="Arial"/>
                <w:highlight w:val="yellow"/>
              </w:rPr>
              <w:t>Nog in te vullen</w:t>
            </w:r>
          </w:p>
          <w:p w14:paraId="47763E13" w14:textId="4FB09EB4" w:rsidR="512844E9" w:rsidRPr="00A35A4B" w:rsidRDefault="512844E9" w:rsidP="512844E9">
            <w:pPr>
              <w:spacing w:line="240" w:lineRule="auto"/>
              <w:rPr>
                <w:rFonts w:cs="Arial"/>
                <w:highlight w:val="yellow"/>
              </w:rPr>
            </w:pPr>
          </w:p>
        </w:tc>
        <w:tc>
          <w:tcPr>
            <w:tcW w:w="1756" w:type="dxa"/>
            <w:shd w:val="clear" w:color="auto" w:fill="auto"/>
          </w:tcPr>
          <w:p w14:paraId="7D67F838" w14:textId="60CFB801" w:rsidR="7B89E2B2" w:rsidRPr="00573D13" w:rsidRDefault="7B89E2B2" w:rsidP="512844E9">
            <w:pPr>
              <w:spacing w:line="240" w:lineRule="auto"/>
              <w:rPr>
                <w:rFonts w:cs="Arial"/>
              </w:rPr>
            </w:pPr>
            <w:r w:rsidRPr="00573D13">
              <w:rPr>
                <w:rFonts w:cs="Arial"/>
              </w:rPr>
              <w:t>1x per SMP</w:t>
            </w:r>
          </w:p>
        </w:tc>
        <w:tc>
          <w:tcPr>
            <w:tcW w:w="2926" w:type="dxa"/>
          </w:tcPr>
          <w:p w14:paraId="0942321B" w14:textId="19545D78" w:rsidR="7B89E2B2" w:rsidRPr="00573D13" w:rsidRDefault="7B89E2B2" w:rsidP="512844E9">
            <w:pPr>
              <w:spacing w:line="276" w:lineRule="auto"/>
              <w:rPr>
                <w:rFonts w:eastAsia="Corbel" w:cs="Corbel"/>
                <w:color w:val="000000" w:themeColor="text1"/>
                <w:szCs w:val="21"/>
              </w:rPr>
            </w:pPr>
            <w:r w:rsidRPr="00573D13">
              <w:rPr>
                <w:rFonts w:eastAsia="Corbel" w:cs="Corbel"/>
                <w:color w:val="000000" w:themeColor="text1"/>
                <w:szCs w:val="21"/>
              </w:rPr>
              <w:t>Planning voor het opstellen deel-SMP’s</w:t>
            </w:r>
          </w:p>
          <w:p w14:paraId="747CC451" w14:textId="2536661D" w:rsidR="7B89E2B2" w:rsidRPr="00573D13" w:rsidRDefault="7B89E2B2" w:rsidP="512844E9">
            <w:pPr>
              <w:spacing w:line="276" w:lineRule="auto"/>
              <w:rPr>
                <w:rFonts w:eastAsia="Corbel" w:cs="Corbel"/>
                <w:color w:val="000000" w:themeColor="text1"/>
                <w:szCs w:val="21"/>
              </w:rPr>
            </w:pPr>
            <w:r w:rsidRPr="00573D13">
              <w:rPr>
                <w:rFonts w:eastAsia="Corbel" w:cs="Corbel"/>
                <w:color w:val="000000" w:themeColor="text1"/>
                <w:szCs w:val="21"/>
              </w:rPr>
              <w:t>Verwachtingen en gewenste input en inzet van de Opdrachtgever</w:t>
            </w:r>
          </w:p>
          <w:p w14:paraId="111518B3" w14:textId="0685DD0B" w:rsidR="7B89E2B2" w:rsidRPr="00573D13" w:rsidRDefault="7B89E2B2" w:rsidP="512844E9">
            <w:pPr>
              <w:pStyle w:val="Default"/>
              <w:spacing w:line="276" w:lineRule="auto"/>
              <w:rPr>
                <w:rFonts w:ascii="Corbel" w:eastAsia="Corbel" w:hAnsi="Corbel" w:cs="Corbel"/>
                <w:color w:val="000000" w:themeColor="text1"/>
                <w:sz w:val="21"/>
                <w:szCs w:val="21"/>
              </w:rPr>
            </w:pPr>
            <w:r w:rsidRPr="00573D13">
              <w:rPr>
                <w:rFonts w:ascii="Corbel" w:eastAsia="Corbel" w:hAnsi="Corbel" w:cs="Corbel"/>
                <w:color w:val="000000" w:themeColor="text1"/>
                <w:sz w:val="21"/>
                <w:szCs w:val="21"/>
              </w:rPr>
              <w:t>Hoe stakeholders betrokken worden bij het deel-SMP</w:t>
            </w:r>
          </w:p>
          <w:p w14:paraId="2C8736A1" w14:textId="771E2986" w:rsidR="7B89E2B2" w:rsidRPr="00573D13" w:rsidRDefault="7B89E2B2" w:rsidP="512844E9">
            <w:pPr>
              <w:pStyle w:val="Default"/>
              <w:spacing w:line="276" w:lineRule="auto"/>
              <w:rPr>
                <w:rFonts w:ascii="Corbel" w:eastAsia="Corbel" w:hAnsi="Corbel" w:cs="Corbel"/>
                <w:color w:val="000000" w:themeColor="text1"/>
                <w:sz w:val="21"/>
                <w:szCs w:val="21"/>
              </w:rPr>
            </w:pPr>
            <w:r w:rsidRPr="00573D13">
              <w:rPr>
                <w:rFonts w:ascii="Corbel" w:eastAsia="Corbel" w:hAnsi="Corbel" w:cs="Corbel"/>
                <w:color w:val="000000" w:themeColor="text1"/>
                <w:sz w:val="21"/>
                <w:szCs w:val="21"/>
              </w:rPr>
              <w:lastRenderedPageBreak/>
              <w:t>Bijzonderheden per deel-SMP</w:t>
            </w:r>
          </w:p>
          <w:p w14:paraId="12F1AB4C" w14:textId="27E45FB7" w:rsidR="7B89E2B2" w:rsidRPr="00573D13" w:rsidRDefault="7B89E2B2" w:rsidP="512844E9">
            <w:pPr>
              <w:pStyle w:val="Default"/>
              <w:spacing w:line="276" w:lineRule="auto"/>
              <w:rPr>
                <w:rFonts w:ascii="Corbel" w:eastAsia="Corbel" w:hAnsi="Corbel" w:cs="Corbel"/>
                <w:color w:val="000000" w:themeColor="text1"/>
                <w:sz w:val="21"/>
                <w:szCs w:val="21"/>
              </w:rPr>
            </w:pPr>
            <w:r w:rsidRPr="00573D13">
              <w:rPr>
                <w:rFonts w:ascii="Corbel" w:eastAsia="Corbel" w:hAnsi="Corbel" w:cs="Corbel"/>
                <w:color w:val="000000" w:themeColor="text1"/>
                <w:sz w:val="21"/>
                <w:szCs w:val="21"/>
              </w:rPr>
              <w:t>Hoe mogelijk nieuwe inzichten te verwerken in SMP.</w:t>
            </w:r>
          </w:p>
          <w:p w14:paraId="3E76A861" w14:textId="2FCD405F" w:rsidR="512844E9" w:rsidRPr="00573D13" w:rsidRDefault="512844E9" w:rsidP="512844E9">
            <w:pPr>
              <w:spacing w:line="240" w:lineRule="auto"/>
              <w:rPr>
                <w:rFonts w:cs="Arial"/>
                <w:lang w:eastAsia="en-US"/>
              </w:rPr>
            </w:pPr>
          </w:p>
        </w:tc>
      </w:tr>
      <w:tr w:rsidR="512844E9" w:rsidRPr="00573D13" w14:paraId="171B60EA" w14:textId="77777777" w:rsidTr="41E6D97B">
        <w:trPr>
          <w:trHeight w:val="300"/>
        </w:trPr>
        <w:tc>
          <w:tcPr>
            <w:tcW w:w="1848" w:type="dxa"/>
            <w:shd w:val="clear" w:color="auto" w:fill="auto"/>
          </w:tcPr>
          <w:p w14:paraId="17FA5877" w14:textId="46ED43B9" w:rsidR="3CCB028D" w:rsidRPr="00573D13" w:rsidRDefault="3CCB028D" w:rsidP="512844E9">
            <w:pPr>
              <w:spacing w:line="240" w:lineRule="auto"/>
            </w:pPr>
            <w:r w:rsidRPr="00573D13">
              <w:rPr>
                <w:rFonts w:eastAsia="Corbel" w:cs="Corbel"/>
                <w:color w:val="000000" w:themeColor="text1"/>
                <w:szCs w:val="21"/>
              </w:rPr>
              <w:lastRenderedPageBreak/>
              <w:t>3 tussentijdse overleggen en 2 feedback rondes</w:t>
            </w:r>
          </w:p>
        </w:tc>
        <w:tc>
          <w:tcPr>
            <w:tcW w:w="1779" w:type="dxa"/>
          </w:tcPr>
          <w:p w14:paraId="72DE1D88" w14:textId="4EE99436" w:rsidR="7B79F5A7" w:rsidRPr="00FC0406" w:rsidRDefault="7B79F5A7" w:rsidP="512844E9">
            <w:pPr>
              <w:spacing w:line="240" w:lineRule="auto"/>
              <w:rPr>
                <w:rFonts w:cs="Arial"/>
                <w:highlight w:val="yellow"/>
              </w:rPr>
            </w:pPr>
            <w:r w:rsidRPr="00FC0406">
              <w:rPr>
                <w:rFonts w:cs="Arial"/>
                <w:highlight w:val="yellow"/>
              </w:rPr>
              <w:t>Nog in te vullen</w:t>
            </w:r>
          </w:p>
          <w:p w14:paraId="73CDCE6D" w14:textId="15863517" w:rsidR="512844E9" w:rsidRPr="00FC0406" w:rsidRDefault="512844E9" w:rsidP="512844E9">
            <w:pPr>
              <w:spacing w:line="240" w:lineRule="auto"/>
              <w:rPr>
                <w:rFonts w:cs="Arial"/>
                <w:highlight w:val="yellow"/>
              </w:rPr>
            </w:pPr>
          </w:p>
        </w:tc>
        <w:tc>
          <w:tcPr>
            <w:tcW w:w="1756" w:type="dxa"/>
            <w:shd w:val="clear" w:color="auto" w:fill="auto"/>
          </w:tcPr>
          <w:p w14:paraId="049619FD" w14:textId="4EE99436" w:rsidR="7B79F5A7" w:rsidRPr="00FC0406" w:rsidRDefault="7B79F5A7" w:rsidP="512844E9">
            <w:pPr>
              <w:spacing w:line="240" w:lineRule="auto"/>
              <w:rPr>
                <w:rFonts w:cs="Arial"/>
                <w:highlight w:val="yellow"/>
              </w:rPr>
            </w:pPr>
            <w:r w:rsidRPr="00FC0406">
              <w:rPr>
                <w:rFonts w:cs="Arial"/>
                <w:highlight w:val="yellow"/>
              </w:rPr>
              <w:t>Nog in te vullen</w:t>
            </w:r>
          </w:p>
          <w:p w14:paraId="6C1DE880" w14:textId="10DDD439" w:rsidR="512844E9" w:rsidRPr="00FC0406" w:rsidRDefault="512844E9" w:rsidP="512844E9">
            <w:pPr>
              <w:spacing w:line="240" w:lineRule="auto"/>
              <w:rPr>
                <w:rFonts w:cs="Arial"/>
                <w:highlight w:val="yellow"/>
              </w:rPr>
            </w:pPr>
          </w:p>
        </w:tc>
        <w:tc>
          <w:tcPr>
            <w:tcW w:w="1756" w:type="dxa"/>
            <w:shd w:val="clear" w:color="auto" w:fill="auto"/>
          </w:tcPr>
          <w:p w14:paraId="13534D7A" w14:textId="1EABC578" w:rsidR="7B79F5A7" w:rsidRPr="00573D13" w:rsidRDefault="7B79F5A7" w:rsidP="512844E9">
            <w:pPr>
              <w:spacing w:line="240" w:lineRule="auto"/>
              <w:rPr>
                <w:rFonts w:cs="Arial"/>
              </w:rPr>
            </w:pPr>
            <w:r w:rsidRPr="00573D13">
              <w:rPr>
                <w:rFonts w:cs="Arial"/>
              </w:rPr>
              <w:t>1x per deel -SMP</w:t>
            </w:r>
          </w:p>
        </w:tc>
        <w:tc>
          <w:tcPr>
            <w:tcW w:w="2926" w:type="dxa"/>
          </w:tcPr>
          <w:p w14:paraId="54A651AD" w14:textId="79570F18" w:rsidR="512844E9" w:rsidRPr="00573D13" w:rsidRDefault="512844E9" w:rsidP="512844E9">
            <w:pPr>
              <w:spacing w:line="276" w:lineRule="auto"/>
              <w:rPr>
                <w:rFonts w:eastAsia="Corbel" w:cs="Corbel"/>
                <w:color w:val="000000" w:themeColor="text1"/>
                <w:szCs w:val="21"/>
              </w:rPr>
            </w:pPr>
          </w:p>
        </w:tc>
      </w:tr>
    </w:tbl>
    <w:p w14:paraId="6276A6B2" w14:textId="5A2F7B83" w:rsidR="00772C2D" w:rsidRPr="00573D13" w:rsidRDefault="00772C2D">
      <w:pPr>
        <w:spacing w:line="240" w:lineRule="auto"/>
        <w:rPr>
          <w:rFonts w:cs="Arial"/>
          <w:b/>
          <w:kern w:val="32"/>
          <w:sz w:val="28"/>
        </w:rPr>
      </w:pPr>
      <w:bookmarkStart w:id="153" w:name="_Toc384911702"/>
      <w:bookmarkStart w:id="154" w:name="_Toc384911733"/>
      <w:bookmarkStart w:id="155" w:name="_Toc387043805"/>
      <w:bookmarkStart w:id="156" w:name="_Toc464060962"/>
      <w:bookmarkStart w:id="157" w:name="_Toc58847031"/>
      <w:bookmarkEnd w:id="139"/>
      <w:bookmarkEnd w:id="140"/>
      <w:bookmarkEnd w:id="141"/>
      <w:bookmarkEnd w:id="142"/>
      <w:bookmarkEnd w:id="143"/>
      <w:bookmarkEnd w:id="144"/>
      <w:bookmarkEnd w:id="145"/>
      <w:bookmarkEnd w:id="146"/>
      <w:bookmarkEnd w:id="147"/>
      <w:bookmarkEnd w:id="148"/>
      <w:bookmarkEnd w:id="149"/>
    </w:p>
    <w:p w14:paraId="6F5AF43E" w14:textId="77777777" w:rsidR="00752193" w:rsidRPr="00573D13" w:rsidRDefault="00752193">
      <w:pPr>
        <w:spacing w:line="240" w:lineRule="auto"/>
        <w:rPr>
          <w:rFonts w:cs="Arial"/>
          <w:b/>
          <w:kern w:val="32"/>
          <w:sz w:val="28"/>
        </w:rPr>
      </w:pPr>
    </w:p>
    <w:p w14:paraId="5D5B3592" w14:textId="6ADAAEF4" w:rsidR="00FB7530" w:rsidRPr="00573D13" w:rsidRDefault="00FB7530" w:rsidP="007F522B">
      <w:pPr>
        <w:pStyle w:val="Kop1"/>
        <w:spacing w:after="480"/>
        <w:rPr>
          <w:rFonts w:cs="Arial"/>
        </w:rPr>
      </w:pPr>
      <w:bookmarkStart w:id="158" w:name="_Toc181112805"/>
      <w:r w:rsidRPr="00573D13">
        <w:rPr>
          <w:rFonts w:cs="Arial"/>
        </w:rPr>
        <w:t>Kritische prestatie indicatoren</w:t>
      </w:r>
      <w:bookmarkEnd w:id="153"/>
      <w:bookmarkEnd w:id="154"/>
      <w:bookmarkEnd w:id="155"/>
      <w:bookmarkEnd w:id="156"/>
      <w:bookmarkEnd w:id="157"/>
      <w:bookmarkEnd w:id="158"/>
    </w:p>
    <w:p w14:paraId="35E1188A" w14:textId="4A81E9DD" w:rsidR="41E3C95C" w:rsidRPr="00962434" w:rsidRDefault="41E3C95C" w:rsidP="3E2E73E8">
      <w:pPr>
        <w:pStyle w:val="Geenafstand"/>
        <w:rPr>
          <w:rFonts w:ascii="Corbel" w:hAnsi="Corbel"/>
          <w:sz w:val="21"/>
          <w:szCs w:val="21"/>
        </w:rPr>
      </w:pPr>
      <w:r w:rsidRPr="00962434">
        <w:rPr>
          <w:rFonts w:ascii="Corbel" w:eastAsia="Corbel" w:hAnsi="Corbel" w:cs="Corbel"/>
          <w:b/>
          <w:bCs/>
          <w:sz w:val="21"/>
          <w:szCs w:val="21"/>
        </w:rPr>
        <w:t>Kritische Prestatie indicatoren</w:t>
      </w:r>
    </w:p>
    <w:p w14:paraId="15249965" w14:textId="7138749F" w:rsidR="41E3C95C" w:rsidRPr="00962434" w:rsidRDefault="41E3C95C" w:rsidP="00D64852">
      <w:pPr>
        <w:pStyle w:val="Geenafstand"/>
        <w:rPr>
          <w:rFonts w:ascii="Corbel" w:hAnsi="Corbel"/>
          <w:sz w:val="21"/>
          <w:szCs w:val="21"/>
        </w:rPr>
      </w:pPr>
      <w:r w:rsidRPr="00962434">
        <w:rPr>
          <w:rFonts w:ascii="Corbel" w:eastAsia="Corbel" w:hAnsi="Corbel" w:cs="Corbel"/>
          <w:sz w:val="21"/>
          <w:szCs w:val="21"/>
        </w:rPr>
        <w:t xml:space="preserve">De dienstverlening van </w:t>
      </w:r>
      <w:r w:rsidRPr="00962434">
        <w:rPr>
          <w:rFonts w:ascii="Corbel" w:eastAsia="Corbel" w:hAnsi="Corbel" w:cs="Corbel"/>
          <w:sz w:val="21"/>
          <w:szCs w:val="21"/>
          <w:highlight w:val="yellow"/>
        </w:rPr>
        <w:t>XXXX</w:t>
      </w:r>
      <w:r w:rsidRPr="00962434">
        <w:rPr>
          <w:rFonts w:ascii="Corbel" w:eastAsia="Corbel" w:hAnsi="Corbel" w:cs="Corbel"/>
          <w:sz w:val="21"/>
          <w:szCs w:val="21"/>
        </w:rPr>
        <w:t xml:space="preserve"> bevat verschillende aspecten van dienstverlening. Om deze reden zijn Kritische Prestatie Indicatoren in verschillende perspectieven geplaatst. </w:t>
      </w:r>
    </w:p>
    <w:p w14:paraId="084D5FC9" w14:textId="2091D71E" w:rsidR="41E3C95C" w:rsidRPr="00962434" w:rsidRDefault="41E3C95C" w:rsidP="00D64852">
      <w:pPr>
        <w:pStyle w:val="Geenafstand"/>
        <w:rPr>
          <w:rFonts w:ascii="Corbel" w:hAnsi="Corbel"/>
          <w:sz w:val="21"/>
          <w:szCs w:val="21"/>
        </w:rPr>
      </w:pPr>
      <w:r w:rsidRPr="00962434">
        <w:rPr>
          <w:rFonts w:ascii="Corbel" w:eastAsia="Corbel" w:hAnsi="Corbel" w:cs="Corbel"/>
          <w:sz w:val="21"/>
          <w:szCs w:val="21"/>
        </w:rPr>
        <w:t xml:space="preserve">De volgende prestatie indicatoren worden beschreven in de </w:t>
      </w:r>
      <w:proofErr w:type="spellStart"/>
      <w:r w:rsidRPr="00962434">
        <w:rPr>
          <w:rFonts w:ascii="Corbel" w:eastAsia="Corbel" w:hAnsi="Corbel" w:cs="Corbel"/>
          <w:sz w:val="21"/>
          <w:szCs w:val="21"/>
        </w:rPr>
        <w:t>subparagrafen</w:t>
      </w:r>
      <w:proofErr w:type="spellEnd"/>
      <w:r w:rsidRPr="00962434">
        <w:rPr>
          <w:rFonts w:ascii="Corbel" w:eastAsia="Corbel" w:hAnsi="Corbel" w:cs="Corbel"/>
          <w:sz w:val="21"/>
          <w:szCs w:val="21"/>
        </w:rPr>
        <w:t>.</w:t>
      </w:r>
    </w:p>
    <w:p w14:paraId="424745DC" w14:textId="105264FB" w:rsidR="41E3C95C" w:rsidRPr="00962434" w:rsidRDefault="41E3C95C" w:rsidP="3E2E73E8">
      <w:pPr>
        <w:tabs>
          <w:tab w:val="left" w:pos="708"/>
        </w:tabs>
        <w:rPr>
          <w:szCs w:val="21"/>
        </w:rPr>
      </w:pPr>
      <w:r w:rsidRPr="00962434">
        <w:rPr>
          <w:rFonts w:eastAsia="Corbel" w:cs="Corbel"/>
          <w:b/>
          <w:bCs/>
          <w:color w:val="808080" w:themeColor="background1" w:themeShade="80"/>
          <w:szCs w:val="21"/>
        </w:rPr>
        <w:t xml:space="preserve"> </w:t>
      </w:r>
    </w:p>
    <w:tbl>
      <w:tblPr>
        <w:tblW w:w="9923" w:type="dxa"/>
        <w:tblInd w:w="-23" w:type="dxa"/>
        <w:tblLayout w:type="fixed"/>
        <w:tblLook w:val="01E0" w:firstRow="1" w:lastRow="1" w:firstColumn="1" w:lastColumn="1" w:noHBand="0" w:noVBand="0"/>
      </w:tblPr>
      <w:tblGrid>
        <w:gridCol w:w="2825"/>
        <w:gridCol w:w="7098"/>
      </w:tblGrid>
      <w:tr w:rsidR="00034E62" w:rsidRPr="00962434" w14:paraId="51800B00" w14:textId="77777777" w:rsidTr="0000243D">
        <w:trPr>
          <w:trHeight w:val="300"/>
        </w:trPr>
        <w:tc>
          <w:tcPr>
            <w:tcW w:w="2825" w:type="dxa"/>
            <w:tcBorders>
              <w:top w:val="single" w:sz="18" w:space="0" w:color="999999"/>
              <w:left w:val="single" w:sz="18" w:space="0" w:color="999999"/>
              <w:bottom w:val="single" w:sz="18" w:space="0" w:color="999999"/>
              <w:right w:val="nil"/>
            </w:tcBorders>
            <w:shd w:val="clear" w:color="auto" w:fill="D9D9D9" w:themeFill="background1" w:themeFillShade="D9"/>
            <w:tcMar>
              <w:left w:w="108" w:type="dxa"/>
              <w:right w:w="108" w:type="dxa"/>
            </w:tcMar>
          </w:tcPr>
          <w:p w14:paraId="790774AF" w14:textId="286AD303" w:rsidR="3E2E73E8" w:rsidRPr="00962434" w:rsidRDefault="3E2E73E8" w:rsidP="3E2E73E8">
            <w:pPr>
              <w:rPr>
                <w:szCs w:val="21"/>
              </w:rPr>
            </w:pPr>
            <w:r w:rsidRPr="00962434">
              <w:rPr>
                <w:rFonts w:eastAsia="Corbel" w:cs="Corbel"/>
                <w:b/>
                <w:bCs/>
                <w:color w:val="000000" w:themeColor="text1"/>
                <w:szCs w:val="21"/>
              </w:rPr>
              <w:t>Perspectief</w:t>
            </w:r>
          </w:p>
        </w:tc>
        <w:tc>
          <w:tcPr>
            <w:tcW w:w="7098" w:type="dxa"/>
            <w:tcBorders>
              <w:top w:val="single" w:sz="18" w:space="0" w:color="999999"/>
              <w:left w:val="nil"/>
              <w:bottom w:val="single" w:sz="18" w:space="0" w:color="999999"/>
              <w:right w:val="single" w:sz="18" w:space="0" w:color="999999"/>
            </w:tcBorders>
            <w:shd w:val="clear" w:color="auto" w:fill="D9D9D9" w:themeFill="background1" w:themeFillShade="D9"/>
            <w:tcMar>
              <w:left w:w="108" w:type="dxa"/>
              <w:right w:w="108" w:type="dxa"/>
            </w:tcMar>
          </w:tcPr>
          <w:p w14:paraId="42D5D2A7" w14:textId="676FE69D" w:rsidR="3E2E73E8" w:rsidRPr="00962434" w:rsidRDefault="3E2E73E8" w:rsidP="3E2E73E8">
            <w:pPr>
              <w:rPr>
                <w:szCs w:val="21"/>
              </w:rPr>
            </w:pPr>
            <w:r w:rsidRPr="00962434">
              <w:rPr>
                <w:rFonts w:eastAsia="Corbel" w:cs="Corbel"/>
                <w:b/>
                <w:bCs/>
                <w:color w:val="000000" w:themeColor="text1"/>
                <w:szCs w:val="21"/>
              </w:rPr>
              <w:t xml:space="preserve">Kritische Prestatie Indicatoren </w:t>
            </w:r>
          </w:p>
        </w:tc>
      </w:tr>
      <w:tr w:rsidR="00B10067" w:rsidRPr="00962434" w14:paraId="6A6CC557" w14:textId="77777777" w:rsidTr="00B033BA">
        <w:trPr>
          <w:trHeight w:val="270"/>
        </w:trPr>
        <w:tc>
          <w:tcPr>
            <w:tcW w:w="2825" w:type="dxa"/>
            <w:tcBorders>
              <w:top w:val="single" w:sz="18" w:space="0" w:color="999999"/>
              <w:left w:val="single" w:sz="18" w:space="0" w:color="999999"/>
              <w:bottom w:val="single" w:sz="8" w:space="0" w:color="999999"/>
              <w:right w:val="single" w:sz="8" w:space="0" w:color="999999"/>
            </w:tcBorders>
            <w:tcMar>
              <w:left w:w="108" w:type="dxa"/>
              <w:right w:w="108" w:type="dxa"/>
            </w:tcMar>
            <w:vAlign w:val="center"/>
          </w:tcPr>
          <w:p w14:paraId="41316F6E" w14:textId="3D089650" w:rsidR="3E2E73E8" w:rsidRPr="00962434" w:rsidRDefault="3E2E73E8" w:rsidP="00B033BA">
            <w:pPr>
              <w:rPr>
                <w:szCs w:val="21"/>
              </w:rPr>
            </w:pPr>
            <w:r w:rsidRPr="00962434">
              <w:rPr>
                <w:rFonts w:eastAsia="Corbel" w:cs="Corbel"/>
                <w:b/>
                <w:bCs/>
                <w:szCs w:val="21"/>
              </w:rPr>
              <w:t>Financieel</w:t>
            </w:r>
          </w:p>
        </w:tc>
        <w:tc>
          <w:tcPr>
            <w:tcW w:w="7098" w:type="dxa"/>
            <w:tcBorders>
              <w:top w:val="single" w:sz="18" w:space="0" w:color="999999"/>
              <w:left w:val="single" w:sz="8" w:space="0" w:color="999999"/>
              <w:bottom w:val="single" w:sz="8" w:space="0" w:color="999999"/>
              <w:right w:val="single" w:sz="18" w:space="0" w:color="999999"/>
            </w:tcBorders>
            <w:tcMar>
              <w:left w:w="108" w:type="dxa"/>
              <w:right w:w="108" w:type="dxa"/>
            </w:tcMar>
            <w:vAlign w:val="center"/>
          </w:tcPr>
          <w:p w14:paraId="3E74060D" w14:textId="0DD1F418" w:rsidR="3E2E73E8" w:rsidRPr="00962434" w:rsidRDefault="3E2E73E8"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Facturatie</w:t>
            </w:r>
          </w:p>
          <w:p w14:paraId="2F36BED8" w14:textId="67F45307" w:rsidR="3E2E73E8" w:rsidRPr="00962434" w:rsidRDefault="3E2E73E8" w:rsidP="00B033BA">
            <w:pPr>
              <w:pStyle w:val="Lijstalinea"/>
              <w:spacing w:after="0"/>
              <w:ind w:left="1440" w:hanging="1406"/>
              <w:rPr>
                <w:rFonts w:ascii="Corbel" w:eastAsia="Corbel" w:hAnsi="Corbel" w:cs="Corbel"/>
                <w:sz w:val="21"/>
                <w:szCs w:val="21"/>
              </w:rPr>
            </w:pPr>
          </w:p>
        </w:tc>
      </w:tr>
      <w:tr w:rsidR="00B10067" w:rsidRPr="00962434" w14:paraId="5AD379C2" w14:textId="77777777" w:rsidTr="00B033BA">
        <w:trPr>
          <w:trHeight w:val="285"/>
        </w:trPr>
        <w:tc>
          <w:tcPr>
            <w:tcW w:w="2825" w:type="dxa"/>
            <w:tcBorders>
              <w:top w:val="single" w:sz="8" w:space="0" w:color="999999"/>
              <w:left w:val="single" w:sz="18" w:space="0" w:color="999999"/>
              <w:bottom w:val="single" w:sz="8" w:space="0" w:color="999999"/>
              <w:right w:val="single" w:sz="8" w:space="0" w:color="999999"/>
            </w:tcBorders>
            <w:tcMar>
              <w:left w:w="108" w:type="dxa"/>
              <w:right w:w="108" w:type="dxa"/>
            </w:tcMar>
            <w:vAlign w:val="center"/>
          </w:tcPr>
          <w:p w14:paraId="4903DCC8" w14:textId="223A9039" w:rsidR="78D64FB4" w:rsidRPr="00962434" w:rsidRDefault="78D64FB4" w:rsidP="00B033BA">
            <w:pPr>
              <w:rPr>
                <w:rFonts w:eastAsia="Corbel" w:cs="Corbel"/>
                <w:b/>
                <w:bCs/>
                <w:szCs w:val="21"/>
              </w:rPr>
            </w:pPr>
            <w:r w:rsidRPr="00962434">
              <w:rPr>
                <w:rFonts w:eastAsia="Corbel" w:cs="Corbel"/>
                <w:b/>
                <w:bCs/>
                <w:szCs w:val="21"/>
              </w:rPr>
              <w:t>Kwaliteit</w:t>
            </w:r>
          </w:p>
        </w:tc>
        <w:tc>
          <w:tcPr>
            <w:tcW w:w="7098" w:type="dxa"/>
            <w:tcBorders>
              <w:top w:val="single" w:sz="8" w:space="0" w:color="999999"/>
              <w:left w:val="single" w:sz="8" w:space="0" w:color="999999"/>
              <w:bottom w:val="single" w:sz="8" w:space="0" w:color="999999"/>
              <w:right w:val="single" w:sz="18" w:space="0" w:color="999999"/>
            </w:tcBorders>
            <w:tcMar>
              <w:left w:w="108" w:type="dxa"/>
              <w:right w:w="108" w:type="dxa"/>
            </w:tcMar>
            <w:vAlign w:val="center"/>
          </w:tcPr>
          <w:p w14:paraId="4814573F" w14:textId="1FF4654E" w:rsidR="6D1B9C36" w:rsidRPr="00962434" w:rsidRDefault="233BA230"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Gebruik App</w:t>
            </w:r>
          </w:p>
          <w:p w14:paraId="68561E95" w14:textId="3FFAB881" w:rsidR="2B48660E" w:rsidRPr="00962434" w:rsidRDefault="4400DECF"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Bereikbaarheid</w:t>
            </w:r>
            <w:r w:rsidR="5AA48D8D" w:rsidRPr="00962434">
              <w:rPr>
                <w:rFonts w:ascii="Corbel" w:eastAsia="Corbel" w:hAnsi="Corbel" w:cs="Corbel"/>
                <w:sz w:val="21"/>
                <w:szCs w:val="21"/>
              </w:rPr>
              <w:t xml:space="preserve"> tijdens veldwerk</w:t>
            </w:r>
          </w:p>
          <w:p w14:paraId="4754A4C8" w14:textId="7F100762" w:rsidR="3E2E73E8" w:rsidRPr="00962434" w:rsidRDefault="3E2E73E8" w:rsidP="00B033BA">
            <w:pPr>
              <w:ind w:left="1440"/>
              <w:rPr>
                <w:szCs w:val="21"/>
              </w:rPr>
            </w:pPr>
          </w:p>
        </w:tc>
      </w:tr>
      <w:tr w:rsidR="00B10067" w:rsidRPr="00962434" w14:paraId="5AB17CD4" w14:textId="77777777" w:rsidTr="00B033BA">
        <w:trPr>
          <w:trHeight w:val="285"/>
        </w:trPr>
        <w:tc>
          <w:tcPr>
            <w:tcW w:w="2825" w:type="dxa"/>
            <w:tcBorders>
              <w:top w:val="single" w:sz="8" w:space="0" w:color="999999"/>
              <w:left w:val="single" w:sz="18" w:space="0" w:color="999999"/>
              <w:bottom w:val="single" w:sz="8" w:space="0" w:color="999999"/>
              <w:right w:val="single" w:sz="8" w:space="0" w:color="999999"/>
            </w:tcBorders>
            <w:tcMar>
              <w:left w:w="108" w:type="dxa"/>
              <w:right w:w="108" w:type="dxa"/>
            </w:tcMar>
            <w:vAlign w:val="center"/>
          </w:tcPr>
          <w:p w14:paraId="2EAC88C3" w14:textId="7983F61A" w:rsidR="3E2E73E8" w:rsidRPr="00962434" w:rsidRDefault="0F88550B" w:rsidP="00B033BA">
            <w:pPr>
              <w:rPr>
                <w:rFonts w:eastAsia="Corbel" w:cs="Corbel"/>
                <w:b/>
                <w:bCs/>
                <w:szCs w:val="21"/>
              </w:rPr>
            </w:pPr>
            <w:r w:rsidRPr="00962434">
              <w:rPr>
                <w:rFonts w:eastAsia="Corbel" w:cs="Corbel"/>
                <w:b/>
                <w:bCs/>
                <w:szCs w:val="21"/>
              </w:rPr>
              <w:t>Beleidsdoelen</w:t>
            </w:r>
          </w:p>
        </w:tc>
        <w:tc>
          <w:tcPr>
            <w:tcW w:w="7098" w:type="dxa"/>
            <w:tcBorders>
              <w:top w:val="single" w:sz="8" w:space="0" w:color="999999"/>
              <w:left w:val="single" w:sz="8" w:space="0" w:color="999999"/>
              <w:bottom w:val="single" w:sz="8" w:space="0" w:color="999999"/>
              <w:right w:val="single" w:sz="18" w:space="0" w:color="999999"/>
            </w:tcBorders>
            <w:tcMar>
              <w:left w:w="108" w:type="dxa"/>
              <w:right w:w="108" w:type="dxa"/>
            </w:tcMar>
            <w:vAlign w:val="center"/>
          </w:tcPr>
          <w:p w14:paraId="1ED98C53" w14:textId="0EB73412" w:rsidR="3E2E73E8" w:rsidRPr="00962434" w:rsidRDefault="3F390954"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 xml:space="preserve">Innovatie </w:t>
            </w:r>
          </w:p>
          <w:p w14:paraId="36D6A04F" w14:textId="7DBF2D72" w:rsidR="3E2E73E8" w:rsidRPr="00962434" w:rsidRDefault="699A939E"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Duu</w:t>
            </w:r>
            <w:r w:rsidR="5D0B5E95" w:rsidRPr="00962434">
              <w:rPr>
                <w:rFonts w:ascii="Corbel" w:eastAsia="Corbel" w:hAnsi="Corbel" w:cs="Corbel"/>
                <w:sz w:val="21"/>
                <w:szCs w:val="21"/>
              </w:rPr>
              <w:t xml:space="preserve">rzaamheid </w:t>
            </w:r>
          </w:p>
          <w:p w14:paraId="65078E82" w14:textId="37F51E32" w:rsidR="3E2E73E8" w:rsidRPr="00962434" w:rsidRDefault="699A939E"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Social Return</w:t>
            </w:r>
          </w:p>
        </w:tc>
      </w:tr>
      <w:tr w:rsidR="00B10067" w:rsidRPr="00962434" w14:paraId="549574AA" w14:textId="77777777" w:rsidTr="00B033BA">
        <w:trPr>
          <w:trHeight w:val="285"/>
        </w:trPr>
        <w:tc>
          <w:tcPr>
            <w:tcW w:w="2825" w:type="dxa"/>
            <w:tcBorders>
              <w:top w:val="single" w:sz="8" w:space="0" w:color="999999"/>
              <w:left w:val="single" w:sz="18" w:space="0" w:color="999999"/>
              <w:bottom w:val="single" w:sz="8" w:space="0" w:color="999999"/>
              <w:right w:val="single" w:sz="8" w:space="0" w:color="999999"/>
            </w:tcBorders>
            <w:tcMar>
              <w:left w:w="108" w:type="dxa"/>
              <w:right w:w="108" w:type="dxa"/>
            </w:tcMar>
            <w:vAlign w:val="center"/>
          </w:tcPr>
          <w:p w14:paraId="4EF7F77D" w14:textId="4D50BCF0" w:rsidR="3E2E73E8" w:rsidRPr="00962434" w:rsidRDefault="3E2E73E8" w:rsidP="00B033BA">
            <w:pPr>
              <w:rPr>
                <w:szCs w:val="21"/>
              </w:rPr>
            </w:pPr>
            <w:r w:rsidRPr="00962434">
              <w:rPr>
                <w:rFonts w:eastAsia="Corbel" w:cs="Corbel"/>
                <w:b/>
                <w:bCs/>
                <w:szCs w:val="21"/>
              </w:rPr>
              <w:t>Proces</w:t>
            </w:r>
          </w:p>
        </w:tc>
        <w:tc>
          <w:tcPr>
            <w:tcW w:w="7098" w:type="dxa"/>
            <w:tcBorders>
              <w:top w:val="single" w:sz="8" w:space="0" w:color="999999"/>
              <w:left w:val="single" w:sz="8" w:space="0" w:color="999999"/>
              <w:bottom w:val="single" w:sz="8" w:space="0" w:color="999999"/>
              <w:right w:val="single" w:sz="18" w:space="0" w:color="999999"/>
            </w:tcBorders>
            <w:tcMar>
              <w:left w:w="108" w:type="dxa"/>
              <w:right w:w="108" w:type="dxa"/>
            </w:tcMar>
            <w:vAlign w:val="center"/>
          </w:tcPr>
          <w:p w14:paraId="5D6F93B2" w14:textId="74621A1B" w:rsidR="3E2E73E8" w:rsidRPr="00962434" w:rsidRDefault="3E2E73E8" w:rsidP="00B033BA">
            <w:pPr>
              <w:rPr>
                <w:szCs w:val="21"/>
              </w:rPr>
            </w:pPr>
            <w:r w:rsidRPr="00962434">
              <w:rPr>
                <w:rFonts w:eastAsia="Corbel" w:cs="Corbel"/>
                <w:szCs w:val="21"/>
              </w:rPr>
              <w:t xml:space="preserve"> </w:t>
            </w:r>
          </w:p>
          <w:p w14:paraId="27FA7451" w14:textId="2F92DB87" w:rsidR="1C9AD8A0" w:rsidRPr="00962434" w:rsidRDefault="1C9AD8A0" w:rsidP="00B033BA">
            <w:pPr>
              <w:pStyle w:val="Lijstalinea"/>
              <w:numPr>
                <w:ilvl w:val="0"/>
                <w:numId w:val="27"/>
              </w:numPr>
              <w:spacing w:after="0"/>
              <w:ind w:left="1440" w:hanging="1406"/>
              <w:rPr>
                <w:rFonts w:ascii="Corbel" w:eastAsia="Corbel" w:hAnsi="Corbel" w:cs="Corbel"/>
                <w:sz w:val="21"/>
                <w:szCs w:val="21"/>
              </w:rPr>
            </w:pPr>
            <w:r w:rsidRPr="00962434">
              <w:rPr>
                <w:rFonts w:ascii="Corbel" w:eastAsia="Corbel" w:hAnsi="Corbel" w:cs="Corbel"/>
                <w:sz w:val="21"/>
                <w:szCs w:val="21"/>
              </w:rPr>
              <w:t>Samenwerking, overleggen, communicatie</w:t>
            </w:r>
          </w:p>
          <w:p w14:paraId="4514E390" w14:textId="09F42FCF" w:rsidR="3E2E73E8" w:rsidRPr="00962434" w:rsidRDefault="3E2E73E8" w:rsidP="00B033BA">
            <w:pPr>
              <w:ind w:left="34"/>
              <w:rPr>
                <w:szCs w:val="21"/>
              </w:rPr>
            </w:pPr>
            <w:r w:rsidRPr="00962434">
              <w:rPr>
                <w:rFonts w:eastAsia="Corbel" w:cs="Corbel"/>
                <w:szCs w:val="21"/>
              </w:rPr>
              <w:t xml:space="preserve"> </w:t>
            </w:r>
          </w:p>
        </w:tc>
      </w:tr>
    </w:tbl>
    <w:p w14:paraId="2550568B" w14:textId="39F9F68E" w:rsidR="41E3C95C" w:rsidRPr="00573D13" w:rsidRDefault="41E3C95C" w:rsidP="3E2E73E8">
      <w:pPr>
        <w:tabs>
          <w:tab w:val="left" w:pos="708"/>
        </w:tabs>
      </w:pPr>
      <w:r w:rsidRPr="00573D13">
        <w:rPr>
          <w:rFonts w:eastAsia="Corbel" w:cs="Corbel"/>
          <w:b/>
          <w:bCs/>
          <w:color w:val="808080" w:themeColor="background1" w:themeShade="80"/>
          <w:sz w:val="20"/>
        </w:rPr>
        <w:t xml:space="preserve"> </w:t>
      </w:r>
    </w:p>
    <w:p w14:paraId="72F9230B" w14:textId="381626E6" w:rsidR="3E2E73E8" w:rsidRPr="00573D13" w:rsidRDefault="3E2E73E8"/>
    <w:p w14:paraId="0F231282" w14:textId="25966B29" w:rsidR="00A07FD9" w:rsidRPr="00573D13" w:rsidRDefault="00935291" w:rsidP="00AE1A48">
      <w:pPr>
        <w:spacing w:line="240" w:lineRule="auto"/>
        <w:rPr>
          <w:rFonts w:cs="Arial"/>
          <w:color w:val="FF0000"/>
        </w:rPr>
      </w:pPr>
      <w:r w:rsidRPr="00573D13">
        <w:rPr>
          <w:rFonts w:cs="Arial"/>
        </w:rPr>
        <w:t xml:space="preserve">Per kwartaal </w:t>
      </w:r>
      <w:r w:rsidR="001819C7" w:rsidRPr="00573D13">
        <w:rPr>
          <w:rFonts w:cs="Arial"/>
        </w:rPr>
        <w:t xml:space="preserve">vindt </w:t>
      </w:r>
      <w:r w:rsidRPr="00573D13">
        <w:rPr>
          <w:rFonts w:cs="Arial"/>
        </w:rPr>
        <w:t>een</w:t>
      </w:r>
      <w:r w:rsidR="00CC2E05" w:rsidRPr="00573D13">
        <w:rPr>
          <w:rFonts w:cs="Arial"/>
        </w:rPr>
        <w:t xml:space="preserve"> </w:t>
      </w:r>
      <w:r w:rsidR="00284CA2" w:rsidRPr="00573D13">
        <w:rPr>
          <w:rFonts w:cs="Arial"/>
        </w:rPr>
        <w:t>overleg</w:t>
      </w:r>
      <w:r w:rsidR="00B0332B" w:rsidRPr="00573D13">
        <w:rPr>
          <w:rFonts w:cs="Arial"/>
        </w:rPr>
        <w:t xml:space="preserve"> </w:t>
      </w:r>
      <w:r w:rsidR="00DC700C" w:rsidRPr="00573D13">
        <w:rPr>
          <w:rFonts w:cs="Arial"/>
        </w:rPr>
        <w:t xml:space="preserve">plaats over de </w:t>
      </w:r>
      <w:r w:rsidR="00FB7530" w:rsidRPr="00573D13">
        <w:rPr>
          <w:rFonts w:cs="Arial"/>
        </w:rPr>
        <w:t xml:space="preserve">beoordeling van de geleverde </w:t>
      </w:r>
      <w:r w:rsidR="00F153E4" w:rsidRPr="00573D13">
        <w:rPr>
          <w:rFonts w:cs="Arial"/>
        </w:rPr>
        <w:t>P</w:t>
      </w:r>
      <w:r w:rsidR="00FB7530" w:rsidRPr="00573D13">
        <w:rPr>
          <w:rFonts w:cs="Arial"/>
        </w:rPr>
        <w:t xml:space="preserve">restaties van </w:t>
      </w:r>
      <w:r w:rsidR="003D4EF6" w:rsidRPr="00573D13">
        <w:rPr>
          <w:rFonts w:cs="Arial"/>
        </w:rPr>
        <w:t>Opdrachtnemer</w:t>
      </w:r>
      <w:r w:rsidR="00FB7530" w:rsidRPr="00573D13">
        <w:rPr>
          <w:rFonts w:cs="Arial"/>
        </w:rPr>
        <w:t xml:space="preserve">. De hieronder beschreven </w:t>
      </w:r>
      <w:proofErr w:type="spellStart"/>
      <w:r w:rsidR="00FB7530" w:rsidRPr="00573D13">
        <w:rPr>
          <w:rFonts w:cs="Arial"/>
        </w:rPr>
        <w:t>KPI’s</w:t>
      </w:r>
      <w:proofErr w:type="spellEnd"/>
      <w:r w:rsidR="00FB7530" w:rsidRPr="00573D13">
        <w:rPr>
          <w:rFonts w:cs="Arial"/>
        </w:rPr>
        <w:t xml:space="preserve"> zijn daarvoor maatgevend</w:t>
      </w:r>
      <w:r w:rsidR="00A07FD9" w:rsidRPr="00573D13">
        <w:rPr>
          <w:rFonts w:cs="Arial"/>
        </w:rPr>
        <w:t>, de wegingsmethode en consequenties staan beschreven in hoofdstuk 3.</w:t>
      </w:r>
      <w:r w:rsidR="003967B5" w:rsidRPr="00573D13">
        <w:rPr>
          <w:rFonts w:cs="Arial"/>
        </w:rPr>
        <w:t xml:space="preserve"> </w:t>
      </w:r>
      <w:r w:rsidR="009B5A27" w:rsidRPr="00573D13">
        <w:rPr>
          <w:rFonts w:cs="Arial"/>
        </w:rPr>
        <w:t>Naast de</w:t>
      </w:r>
      <w:r w:rsidR="003967B5" w:rsidRPr="00573D13">
        <w:rPr>
          <w:rFonts w:cs="Arial"/>
        </w:rPr>
        <w:t xml:space="preserve"> </w:t>
      </w:r>
      <w:proofErr w:type="spellStart"/>
      <w:r w:rsidR="003967B5" w:rsidRPr="00573D13">
        <w:rPr>
          <w:rFonts w:cs="Arial"/>
        </w:rPr>
        <w:t>KPI</w:t>
      </w:r>
      <w:r w:rsidR="009B5A27" w:rsidRPr="00573D13">
        <w:rPr>
          <w:rFonts w:cs="Arial"/>
        </w:rPr>
        <w:t>’</w:t>
      </w:r>
      <w:r w:rsidR="003967B5" w:rsidRPr="00573D13">
        <w:rPr>
          <w:rFonts w:cs="Arial"/>
        </w:rPr>
        <w:t>s</w:t>
      </w:r>
      <w:proofErr w:type="spellEnd"/>
      <w:r w:rsidR="009B5A27" w:rsidRPr="00573D13">
        <w:rPr>
          <w:rFonts w:cs="Arial"/>
        </w:rPr>
        <w:t xml:space="preserve"> wordt ook</w:t>
      </w:r>
      <w:r w:rsidR="003967B5" w:rsidRPr="00573D13">
        <w:rPr>
          <w:rFonts w:cs="Arial"/>
        </w:rPr>
        <w:t xml:space="preserve"> de managementrapportage zoals beschreven in 2.2 </w:t>
      </w:r>
      <w:r w:rsidR="009B5A27" w:rsidRPr="00573D13">
        <w:rPr>
          <w:rFonts w:cs="Arial"/>
        </w:rPr>
        <w:t>beoordeeld.</w:t>
      </w:r>
    </w:p>
    <w:p w14:paraId="4F89D15A" w14:textId="77777777" w:rsidR="00FB7530" w:rsidRPr="00573D13" w:rsidRDefault="00A07FD9" w:rsidP="00AE1A48">
      <w:pPr>
        <w:autoSpaceDE w:val="0"/>
        <w:autoSpaceDN w:val="0"/>
        <w:adjustRightInd w:val="0"/>
        <w:spacing w:line="240" w:lineRule="auto"/>
        <w:rPr>
          <w:rFonts w:cs="Arial"/>
        </w:rPr>
      </w:pPr>
      <w:r w:rsidRPr="00573D13">
        <w:rPr>
          <w:rFonts w:cs="Arial"/>
        </w:rPr>
        <w:t xml:space="preserve"> </w:t>
      </w:r>
      <w:r w:rsidR="00FB7530" w:rsidRPr="00573D13">
        <w:rPr>
          <w:rFonts w:cs="Arial"/>
        </w:rPr>
        <w:t xml:space="preserve"> </w:t>
      </w:r>
    </w:p>
    <w:p w14:paraId="071F5BEB" w14:textId="7D025AC6" w:rsidR="007F49F6" w:rsidRDefault="003D4EF6" w:rsidP="00AE1A48">
      <w:pPr>
        <w:autoSpaceDE w:val="0"/>
        <w:autoSpaceDN w:val="0"/>
        <w:adjustRightInd w:val="0"/>
        <w:spacing w:line="240" w:lineRule="auto"/>
        <w:rPr>
          <w:rFonts w:cs="Arial"/>
        </w:rPr>
      </w:pPr>
      <w:r w:rsidRPr="00573D13">
        <w:rPr>
          <w:rFonts w:cs="Arial"/>
        </w:rPr>
        <w:t>Opdrachtgever</w:t>
      </w:r>
      <w:r w:rsidR="00FB7530" w:rsidRPr="00573D13">
        <w:rPr>
          <w:rFonts w:cs="Arial"/>
        </w:rPr>
        <w:t xml:space="preserve"> verwacht dat </w:t>
      </w:r>
      <w:r w:rsidRPr="00573D13">
        <w:rPr>
          <w:rFonts w:cs="Arial"/>
        </w:rPr>
        <w:t>Opdrachtnemer</w:t>
      </w:r>
      <w:r w:rsidR="00F153E4" w:rsidRPr="00573D13">
        <w:rPr>
          <w:rFonts w:cs="Arial"/>
        </w:rPr>
        <w:t xml:space="preserve"> </w:t>
      </w:r>
      <w:r w:rsidR="00FB7530" w:rsidRPr="00573D13">
        <w:rPr>
          <w:rFonts w:cs="Arial"/>
        </w:rPr>
        <w:t xml:space="preserve">een bijdrage levert aan het voortdurend optimaliseren van de dienstverlening tussen </w:t>
      </w:r>
      <w:r w:rsidRPr="00573D13">
        <w:rPr>
          <w:rFonts w:cs="Arial"/>
        </w:rPr>
        <w:t>Opdrachtnemer</w:t>
      </w:r>
      <w:r w:rsidR="00F153E4" w:rsidRPr="00573D13">
        <w:rPr>
          <w:rFonts w:cs="Arial"/>
        </w:rPr>
        <w:t xml:space="preserve"> </w:t>
      </w:r>
      <w:r w:rsidR="00FB7530" w:rsidRPr="00573D13">
        <w:rPr>
          <w:rFonts w:cs="Arial"/>
        </w:rPr>
        <w:t xml:space="preserve">en </w:t>
      </w:r>
      <w:r w:rsidRPr="00573D13">
        <w:rPr>
          <w:rFonts w:cs="Arial"/>
        </w:rPr>
        <w:t>Opdrachtgever</w:t>
      </w:r>
      <w:r w:rsidR="00FB7530" w:rsidRPr="00573D13">
        <w:rPr>
          <w:rFonts w:cs="Arial"/>
        </w:rPr>
        <w:t xml:space="preserve"> met name op het gebied van kwaliteit en efficiency.</w:t>
      </w:r>
    </w:p>
    <w:p w14:paraId="47DF4163" w14:textId="77777777" w:rsidR="00D64852" w:rsidRDefault="00D64852" w:rsidP="00AE1A48">
      <w:pPr>
        <w:autoSpaceDE w:val="0"/>
        <w:autoSpaceDN w:val="0"/>
        <w:adjustRightInd w:val="0"/>
        <w:spacing w:line="240" w:lineRule="auto"/>
        <w:rPr>
          <w:rFonts w:cs="Arial"/>
        </w:rPr>
      </w:pPr>
    </w:p>
    <w:p w14:paraId="504A6EB5" w14:textId="77777777" w:rsidR="00D64852" w:rsidRDefault="00D64852" w:rsidP="00AE1A48">
      <w:pPr>
        <w:autoSpaceDE w:val="0"/>
        <w:autoSpaceDN w:val="0"/>
        <w:adjustRightInd w:val="0"/>
        <w:spacing w:line="240" w:lineRule="auto"/>
        <w:rPr>
          <w:rFonts w:cs="Arial"/>
        </w:rPr>
      </w:pPr>
    </w:p>
    <w:p w14:paraId="7634582C" w14:textId="77777777" w:rsidR="00D64852" w:rsidRPr="00573D13" w:rsidRDefault="00D64852" w:rsidP="00AE1A48">
      <w:pPr>
        <w:autoSpaceDE w:val="0"/>
        <w:autoSpaceDN w:val="0"/>
        <w:adjustRightInd w:val="0"/>
        <w:spacing w:line="240" w:lineRule="auto"/>
        <w:rPr>
          <w:rFonts w:cs="Arial"/>
        </w:rPr>
      </w:pPr>
    </w:p>
    <w:p w14:paraId="11BF1800" w14:textId="77777777" w:rsidR="00770002" w:rsidRPr="00573D13" w:rsidRDefault="00770002" w:rsidP="00AE1A48">
      <w:pPr>
        <w:autoSpaceDE w:val="0"/>
        <w:autoSpaceDN w:val="0"/>
        <w:adjustRightInd w:val="0"/>
        <w:spacing w:line="240" w:lineRule="auto"/>
        <w:rPr>
          <w:rFonts w:cs="Arial"/>
        </w:rPr>
      </w:pPr>
    </w:p>
    <w:p w14:paraId="3D6BF4DB" w14:textId="77777777" w:rsidR="00770002" w:rsidRPr="00573D13" w:rsidRDefault="00770002" w:rsidP="00AE1A48">
      <w:pPr>
        <w:autoSpaceDE w:val="0"/>
        <w:autoSpaceDN w:val="0"/>
        <w:adjustRightInd w:val="0"/>
        <w:spacing w:line="240" w:lineRule="auto"/>
        <w:rPr>
          <w:rFonts w:cs="Arial"/>
        </w:rPr>
      </w:pPr>
    </w:p>
    <w:p w14:paraId="34A973CA" w14:textId="2008769C" w:rsidR="3E2E73E8" w:rsidRPr="00573D13" w:rsidRDefault="3E2E73E8" w:rsidP="3E2E73E8">
      <w:pPr>
        <w:spacing w:line="240" w:lineRule="auto"/>
        <w:rPr>
          <w:rFonts w:cs="Arial"/>
        </w:rPr>
      </w:pPr>
    </w:p>
    <w:tbl>
      <w:tblPr>
        <w:tblW w:w="9781" w:type="dxa"/>
        <w:tblInd w:w="132" w:type="dxa"/>
        <w:tblLayout w:type="fixed"/>
        <w:tblLook w:val="01E0" w:firstRow="1" w:lastRow="1" w:firstColumn="1" w:lastColumn="1" w:noHBand="0" w:noVBand="0"/>
      </w:tblPr>
      <w:tblGrid>
        <w:gridCol w:w="3087"/>
        <w:gridCol w:w="6694"/>
      </w:tblGrid>
      <w:tr w:rsidR="3E2E73E8" w:rsidRPr="00573D13" w14:paraId="753ADB2A"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3405C343" w14:textId="17261F25" w:rsidR="3E2E73E8" w:rsidRPr="00573D13" w:rsidRDefault="3E2E73E8" w:rsidP="3E2E73E8">
            <w:r w:rsidRPr="00573D13">
              <w:rPr>
                <w:rFonts w:eastAsia="Corbel" w:cs="Corbel"/>
                <w:b/>
                <w:bCs/>
                <w:color w:val="000000" w:themeColor="text1"/>
                <w:sz w:val="20"/>
              </w:rPr>
              <w:t>Kritische Prestatie Indicator</w:t>
            </w:r>
          </w:p>
        </w:tc>
        <w:tc>
          <w:tcPr>
            <w:tcW w:w="6694"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2E3D0636" w14:textId="0ED49A00" w:rsidR="3E2E73E8" w:rsidRPr="00573D13" w:rsidRDefault="3E2E73E8" w:rsidP="3E2E73E8">
            <w:r w:rsidRPr="00573D13">
              <w:rPr>
                <w:rFonts w:eastAsia="Corbel" w:cs="Corbel"/>
                <w:b/>
                <w:bCs/>
                <w:color w:val="000000" w:themeColor="text1"/>
                <w:sz w:val="20"/>
              </w:rPr>
              <w:t>Facturatie</w:t>
            </w:r>
          </w:p>
        </w:tc>
      </w:tr>
      <w:tr w:rsidR="3E2E73E8" w:rsidRPr="00573D13" w14:paraId="14099233"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FCBD459" w14:textId="2D7B767E" w:rsidR="3E2E73E8" w:rsidRPr="00962434" w:rsidRDefault="3E2E73E8" w:rsidP="3E2E73E8">
            <w:pPr>
              <w:rPr>
                <w:szCs w:val="21"/>
              </w:rPr>
            </w:pPr>
            <w:r w:rsidRPr="00962434">
              <w:rPr>
                <w:rFonts w:eastAsia="Corbel" w:cs="Corbel"/>
                <w:szCs w:val="21"/>
              </w:rPr>
              <w:t>Definitie</w:t>
            </w:r>
          </w:p>
        </w:tc>
        <w:tc>
          <w:tcPr>
            <w:tcW w:w="6694"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45AF55E" w14:textId="1316C4B4" w:rsidR="7B2D5758" w:rsidRPr="00962434" w:rsidRDefault="7B2D5758" w:rsidP="3E2E73E8">
            <w:pPr>
              <w:pStyle w:val="Kop4"/>
              <w:keepLines/>
              <w:numPr>
                <w:ilvl w:val="0"/>
                <w:numId w:val="0"/>
              </w:numPr>
              <w:tabs>
                <w:tab w:val="left" w:pos="907"/>
              </w:tabs>
              <w:spacing w:before="280" w:line="276" w:lineRule="auto"/>
              <w:rPr>
                <w:rFonts w:eastAsia="Corbel" w:cs="Corbel"/>
                <w:b w:val="0"/>
                <w:bCs w:val="0"/>
                <w:color w:val="000000" w:themeColor="text1"/>
                <w:sz w:val="21"/>
                <w:szCs w:val="21"/>
              </w:rPr>
            </w:pPr>
            <w:r w:rsidRPr="00962434">
              <w:rPr>
                <w:rFonts w:eastAsia="Corbel" w:cs="Corbel"/>
                <w:color w:val="000000" w:themeColor="text1"/>
                <w:sz w:val="21"/>
                <w:szCs w:val="21"/>
              </w:rPr>
              <w:t>Facturatie digitale veldwerkomgeving</w:t>
            </w:r>
          </w:p>
          <w:p w14:paraId="05CD7706" w14:textId="45A2C79E" w:rsidR="7B2D5758" w:rsidRPr="00962434" w:rsidRDefault="7B2D5758" w:rsidP="00BA2955">
            <w:pPr>
              <w:pStyle w:val="Lijstalinea"/>
              <w:numPr>
                <w:ilvl w:val="0"/>
                <w:numId w:val="23"/>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Eenmalig opstartkosten in 2025 - </w:t>
            </w:r>
            <w:r w:rsidR="00732363" w:rsidRPr="00962434">
              <w:rPr>
                <w:rFonts w:ascii="Corbel" w:eastAsia="Corbel" w:hAnsi="Corbel" w:cs="Corbel"/>
                <w:color w:val="000000" w:themeColor="text1"/>
                <w:sz w:val="21"/>
                <w:szCs w:val="21"/>
              </w:rPr>
              <w:t>30</w:t>
            </w:r>
            <w:r w:rsidRPr="00962434">
              <w:rPr>
                <w:rFonts w:ascii="Corbel" w:eastAsia="Corbel" w:hAnsi="Corbel" w:cs="Corbel"/>
                <w:color w:val="000000" w:themeColor="text1"/>
                <w:sz w:val="21"/>
                <w:szCs w:val="21"/>
              </w:rPr>
              <w:t xml:space="preserve"> % na startbijeenkomst </w:t>
            </w:r>
            <w:r w:rsidR="00AA0EFC" w:rsidRPr="00962434">
              <w:rPr>
                <w:rFonts w:ascii="Corbel" w:eastAsia="Corbel" w:hAnsi="Corbel" w:cs="Corbel"/>
                <w:color w:val="000000" w:themeColor="text1"/>
                <w:sz w:val="21"/>
                <w:szCs w:val="21"/>
              </w:rPr>
              <w:t>met Opdrachtgever</w:t>
            </w:r>
          </w:p>
          <w:p w14:paraId="6F6FE5E9" w14:textId="511B800C" w:rsidR="7B2D5758" w:rsidRPr="00962434" w:rsidRDefault="7B2D5758" w:rsidP="00BA2955">
            <w:pPr>
              <w:pStyle w:val="Lijstalinea"/>
              <w:numPr>
                <w:ilvl w:val="0"/>
                <w:numId w:val="23"/>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Jaarlijks vanaf 2025 - </w:t>
            </w:r>
            <w:r w:rsidR="00732363" w:rsidRPr="00962434">
              <w:rPr>
                <w:rFonts w:ascii="Corbel" w:eastAsia="Corbel" w:hAnsi="Corbel" w:cs="Corbel"/>
                <w:color w:val="000000" w:themeColor="text1"/>
                <w:sz w:val="21"/>
                <w:szCs w:val="21"/>
              </w:rPr>
              <w:t>10</w:t>
            </w:r>
            <w:r w:rsidRPr="00962434">
              <w:rPr>
                <w:rFonts w:ascii="Corbel" w:eastAsia="Corbel" w:hAnsi="Corbel" w:cs="Corbel"/>
                <w:color w:val="000000" w:themeColor="text1"/>
                <w:sz w:val="21"/>
                <w:szCs w:val="21"/>
              </w:rPr>
              <w:t>% Na oplevering veldwerk omgeving</w:t>
            </w:r>
            <w:r w:rsidR="000119DE" w:rsidRPr="00962434">
              <w:rPr>
                <w:rFonts w:ascii="Corbel" w:eastAsia="Corbel" w:hAnsi="Corbel" w:cs="Corbel"/>
                <w:color w:val="000000" w:themeColor="text1"/>
                <w:sz w:val="21"/>
                <w:szCs w:val="21"/>
              </w:rPr>
              <w:t xml:space="preserve"> per deel-SMP per jaar</w:t>
            </w:r>
          </w:p>
          <w:p w14:paraId="21FA2A27" w14:textId="5A81E130" w:rsidR="7B2D5758" w:rsidRPr="00962434" w:rsidRDefault="7B2D5758" w:rsidP="3E2E73E8">
            <w:pPr>
              <w:spacing w:line="276" w:lineRule="auto"/>
              <w:rPr>
                <w:rFonts w:eastAsia="Corbel" w:cs="Corbel"/>
                <w:color w:val="000000" w:themeColor="text1"/>
                <w:szCs w:val="21"/>
              </w:rPr>
            </w:pPr>
            <w:r w:rsidRPr="00962434">
              <w:rPr>
                <w:rFonts w:eastAsia="Corbel" w:cs="Corbel"/>
                <w:color w:val="000000" w:themeColor="text1"/>
                <w:szCs w:val="21"/>
              </w:rPr>
              <w:t xml:space="preserve"> </w:t>
            </w:r>
            <w:r w:rsidRPr="00962434">
              <w:rPr>
                <w:rFonts w:eastAsia="Corbel" w:cs="Corbel"/>
                <w:b/>
                <w:bCs/>
                <w:color w:val="000000" w:themeColor="text1"/>
                <w:szCs w:val="21"/>
              </w:rPr>
              <w:t>Facturatie per deel-SMP</w:t>
            </w:r>
          </w:p>
          <w:p w14:paraId="6AE38951" w14:textId="23FB9486" w:rsidR="00BA2955" w:rsidRPr="00962434" w:rsidRDefault="00BA2955" w:rsidP="00F215D6">
            <w:pPr>
              <w:pStyle w:val="Lijstalinea"/>
              <w:numPr>
                <w:ilvl w:val="0"/>
                <w:numId w:val="37"/>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20% Na startbijeenkomst(en) veldwerk deel-SMP</w:t>
            </w:r>
          </w:p>
          <w:p w14:paraId="3617DA18" w14:textId="1220A28C" w:rsidR="00BA2955" w:rsidRPr="00962434" w:rsidRDefault="00BA2955" w:rsidP="00F215D6">
            <w:pPr>
              <w:pStyle w:val="Lijstalinea"/>
              <w:numPr>
                <w:ilvl w:val="0"/>
                <w:numId w:val="37"/>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20% Na afronding veldwerk</w:t>
            </w:r>
            <w:r w:rsidR="00F16B00" w:rsidRPr="00962434">
              <w:rPr>
                <w:rFonts w:ascii="Corbel" w:eastAsia="Corbel" w:hAnsi="Corbel" w:cs="Corbel"/>
                <w:color w:val="000000" w:themeColor="text1"/>
                <w:sz w:val="21"/>
                <w:szCs w:val="21"/>
              </w:rPr>
              <w:t xml:space="preserve"> deel-SMP</w:t>
            </w:r>
          </w:p>
          <w:p w14:paraId="4C169353" w14:textId="460D29CF" w:rsidR="00BA2955" w:rsidRPr="00962434" w:rsidRDefault="00BA2955" w:rsidP="00F215D6">
            <w:pPr>
              <w:pStyle w:val="Lijstalinea"/>
              <w:numPr>
                <w:ilvl w:val="0"/>
                <w:numId w:val="37"/>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20% Na leveren feedback rapportage </w:t>
            </w:r>
            <w:r w:rsidR="00F16B00" w:rsidRPr="00962434">
              <w:rPr>
                <w:rFonts w:ascii="Corbel" w:eastAsia="Corbel" w:hAnsi="Corbel" w:cs="Corbel"/>
                <w:color w:val="000000" w:themeColor="text1"/>
                <w:sz w:val="21"/>
                <w:szCs w:val="21"/>
              </w:rPr>
              <w:t>deel-SMP</w:t>
            </w:r>
          </w:p>
          <w:p w14:paraId="621CA9F7" w14:textId="2F0E7AB9" w:rsidR="7B2D5758" w:rsidRPr="00962434" w:rsidRDefault="007C5A63" w:rsidP="00F215D6">
            <w:pPr>
              <w:pStyle w:val="Lijstalinea"/>
              <w:numPr>
                <w:ilvl w:val="0"/>
                <w:numId w:val="37"/>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2</w:t>
            </w:r>
            <w:r w:rsidR="7B2D5758" w:rsidRPr="00962434">
              <w:rPr>
                <w:rFonts w:ascii="Corbel" w:eastAsia="Corbel" w:hAnsi="Corbel" w:cs="Corbel"/>
                <w:color w:val="000000" w:themeColor="text1"/>
                <w:sz w:val="21"/>
                <w:szCs w:val="21"/>
              </w:rPr>
              <w:t xml:space="preserve">0% </w:t>
            </w:r>
            <w:r w:rsidR="00A378A0">
              <w:rPr>
                <w:rFonts w:ascii="Corbel" w:eastAsia="Corbel" w:hAnsi="Corbel" w:cs="Corbel"/>
                <w:color w:val="000000" w:themeColor="text1"/>
                <w:sz w:val="21"/>
                <w:szCs w:val="21"/>
              </w:rPr>
              <w:t>N</w:t>
            </w:r>
            <w:r w:rsidR="7B2D5758" w:rsidRPr="00962434">
              <w:rPr>
                <w:rFonts w:ascii="Corbel" w:eastAsia="Corbel" w:hAnsi="Corbel" w:cs="Corbel"/>
                <w:color w:val="000000" w:themeColor="text1"/>
                <w:sz w:val="21"/>
                <w:szCs w:val="21"/>
              </w:rPr>
              <w:t>a startbijeenkomst schrijven deel-SMP</w:t>
            </w:r>
          </w:p>
          <w:p w14:paraId="4C61F0E8" w14:textId="25D19D42" w:rsidR="7B2D5758" w:rsidRPr="00962434" w:rsidRDefault="007C5A63" w:rsidP="00F215D6">
            <w:pPr>
              <w:pStyle w:val="Lijstalinea"/>
              <w:numPr>
                <w:ilvl w:val="0"/>
                <w:numId w:val="37"/>
              </w:numPr>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2</w:t>
            </w:r>
            <w:r w:rsidR="7B2D5758" w:rsidRPr="00962434">
              <w:rPr>
                <w:rFonts w:ascii="Corbel" w:eastAsia="Corbel" w:hAnsi="Corbel" w:cs="Corbel"/>
                <w:color w:val="000000" w:themeColor="text1"/>
                <w:sz w:val="21"/>
                <w:szCs w:val="21"/>
              </w:rPr>
              <w:t xml:space="preserve">0% </w:t>
            </w:r>
            <w:r w:rsidR="00A378A0">
              <w:rPr>
                <w:rFonts w:ascii="Corbel" w:eastAsia="Corbel" w:hAnsi="Corbel" w:cs="Corbel"/>
                <w:color w:val="000000" w:themeColor="text1"/>
                <w:sz w:val="21"/>
                <w:szCs w:val="21"/>
              </w:rPr>
              <w:t>N</w:t>
            </w:r>
            <w:r w:rsidR="7B2D5758" w:rsidRPr="00962434">
              <w:rPr>
                <w:rFonts w:ascii="Corbel" w:eastAsia="Corbel" w:hAnsi="Corbel" w:cs="Corbel"/>
                <w:color w:val="000000" w:themeColor="text1"/>
                <w:sz w:val="21"/>
                <w:szCs w:val="21"/>
              </w:rPr>
              <w:t xml:space="preserve">a ingediende vergunningaanvraag per deel-SMP </w:t>
            </w:r>
          </w:p>
          <w:p w14:paraId="0A5C9436" w14:textId="7747DEF2" w:rsidR="7B2D5758" w:rsidRPr="00962434" w:rsidRDefault="7B2D5758" w:rsidP="3E2E73E8">
            <w:pPr>
              <w:spacing w:line="276" w:lineRule="auto"/>
              <w:rPr>
                <w:rFonts w:eastAsia="Corbel" w:cs="Corbel"/>
                <w:color w:val="000000" w:themeColor="text1"/>
                <w:szCs w:val="21"/>
              </w:rPr>
            </w:pPr>
            <w:r w:rsidRPr="00962434">
              <w:rPr>
                <w:rFonts w:eastAsia="Corbel" w:cs="Corbel"/>
                <w:b/>
                <w:bCs/>
                <w:color w:val="000000" w:themeColor="text1"/>
                <w:szCs w:val="21"/>
              </w:rPr>
              <w:t>Facturatie overkoepelend SMP</w:t>
            </w:r>
          </w:p>
          <w:p w14:paraId="15DD63F0" w14:textId="276570E2" w:rsidR="7B2D5758" w:rsidRPr="00962434" w:rsidRDefault="7B2D5758" w:rsidP="007C5A63">
            <w:pPr>
              <w:rPr>
                <w:rFonts w:eastAsia="Corbel" w:cs="Corbel"/>
                <w:color w:val="000000" w:themeColor="text1"/>
                <w:szCs w:val="21"/>
              </w:rPr>
            </w:pPr>
            <w:r w:rsidRPr="00962434">
              <w:rPr>
                <w:rFonts w:eastAsia="Corbel" w:cs="Corbel"/>
                <w:color w:val="000000" w:themeColor="text1"/>
                <w:szCs w:val="21"/>
              </w:rPr>
              <w:t xml:space="preserve">100% na gezamenlijk overeengekomen afronding en prijs (en eventuele indiening vergunningaanvraag) </w:t>
            </w:r>
          </w:p>
          <w:p w14:paraId="71B36BAA" w14:textId="3DF6FB2E" w:rsidR="3E2E73E8" w:rsidRPr="00962434" w:rsidRDefault="3E2E73E8" w:rsidP="3E2E73E8">
            <w:pPr>
              <w:rPr>
                <w:rFonts w:eastAsia="Corbel" w:cs="Corbel"/>
                <w:szCs w:val="21"/>
              </w:rPr>
            </w:pPr>
          </w:p>
        </w:tc>
      </w:tr>
      <w:tr w:rsidR="3E2E73E8" w:rsidRPr="00573D13" w14:paraId="5D588B79"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6CC8D8A" w14:textId="09740D95" w:rsidR="3E2E73E8" w:rsidRPr="00962434" w:rsidRDefault="3E2E73E8" w:rsidP="3E2E73E8">
            <w:pPr>
              <w:rPr>
                <w:szCs w:val="21"/>
              </w:rPr>
            </w:pPr>
            <w:r w:rsidRPr="00962434">
              <w:rPr>
                <w:rFonts w:eastAsia="Corbel" w:cs="Corbel"/>
                <w:szCs w:val="21"/>
              </w:rPr>
              <w:t>Meetmethodiek</w:t>
            </w:r>
          </w:p>
        </w:tc>
        <w:tc>
          <w:tcPr>
            <w:tcW w:w="6694"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122DE51" w14:textId="76AB7B03" w:rsidR="3E2E73E8" w:rsidRPr="00962434" w:rsidRDefault="3E2E73E8" w:rsidP="3E2E73E8">
            <w:pPr>
              <w:rPr>
                <w:szCs w:val="21"/>
              </w:rPr>
            </w:pPr>
            <w:r w:rsidRPr="00962434">
              <w:rPr>
                <w:rFonts w:eastAsia="Corbel" w:cs="Corbel"/>
                <w:szCs w:val="21"/>
              </w:rPr>
              <w:t>Per half jaar wordt door Opdrachtgever gecontroleerd of de facturen van Contractant op de afgesproken wijze zijn gefactureerd. Daarnaast zal Opdrachtgever controleren of er facturatie van goederen of diensten binnen de scope van deze aanbesteding heeft plaatsgevonden.</w:t>
            </w:r>
          </w:p>
        </w:tc>
      </w:tr>
      <w:tr w:rsidR="3E2E73E8" w:rsidRPr="00573D13" w14:paraId="799BCA61"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C7989D9" w14:textId="395ECEA4" w:rsidR="3E2E73E8" w:rsidRPr="00962434" w:rsidRDefault="3E2E73E8" w:rsidP="3E2E73E8">
            <w:pPr>
              <w:rPr>
                <w:szCs w:val="21"/>
              </w:rPr>
            </w:pPr>
            <w:r w:rsidRPr="00962434">
              <w:rPr>
                <w:rFonts w:eastAsia="Corbel" w:cs="Corbel"/>
                <w:szCs w:val="21"/>
              </w:rPr>
              <w:t>Norm (waarde)</w:t>
            </w:r>
          </w:p>
        </w:tc>
        <w:tc>
          <w:tcPr>
            <w:tcW w:w="6694"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2C44700" w14:textId="1F465467" w:rsidR="3E2E73E8" w:rsidRPr="00962434" w:rsidRDefault="3E2E73E8" w:rsidP="3E2E73E8">
            <w:pPr>
              <w:tabs>
                <w:tab w:val="left" w:pos="1878"/>
              </w:tabs>
              <w:rPr>
                <w:szCs w:val="21"/>
              </w:rPr>
            </w:pPr>
            <w:r w:rsidRPr="00962434">
              <w:rPr>
                <w:rFonts w:eastAsia="Corbel" w:cs="Corbel"/>
                <w:szCs w:val="21"/>
              </w:rPr>
              <w:t>De norm is 98 %</w:t>
            </w:r>
          </w:p>
          <w:p w14:paraId="4591F7CB" w14:textId="77513ACB" w:rsidR="3E2E73E8" w:rsidRPr="00962434" w:rsidRDefault="3E2E73E8" w:rsidP="3E2E73E8">
            <w:pPr>
              <w:rPr>
                <w:szCs w:val="21"/>
              </w:rPr>
            </w:pPr>
            <w:r w:rsidRPr="00962434">
              <w:rPr>
                <w:rFonts w:eastAsia="Corbel" w:cs="Corbel"/>
                <w:szCs w:val="21"/>
              </w:rPr>
              <w:t xml:space="preserve">Realisatie: 100% voldoen aan PVE = </w:t>
            </w:r>
            <w:r w:rsidRPr="00962434">
              <w:rPr>
                <w:rFonts w:eastAsia="Corbel" w:cs="Corbel"/>
                <w:b/>
                <w:bCs/>
                <w:szCs w:val="21"/>
              </w:rPr>
              <w:t xml:space="preserve">2 </w:t>
            </w:r>
            <w:r w:rsidRPr="00962434">
              <w:rPr>
                <w:rFonts w:eastAsia="Corbel" w:cs="Corbel"/>
                <w:szCs w:val="21"/>
              </w:rPr>
              <w:t>punten</w:t>
            </w:r>
          </w:p>
          <w:p w14:paraId="657CD561" w14:textId="260BF50B" w:rsidR="3E2E73E8" w:rsidRPr="00962434" w:rsidRDefault="3E2E73E8" w:rsidP="3E2E73E8">
            <w:pPr>
              <w:rPr>
                <w:szCs w:val="21"/>
              </w:rPr>
            </w:pPr>
            <w:r w:rsidRPr="00962434">
              <w:rPr>
                <w:rFonts w:eastAsia="Corbel" w:cs="Corbel"/>
                <w:szCs w:val="21"/>
              </w:rPr>
              <w:t>Te verbeteren: &lt;100% maar ≥98% voldoen aan PVE =</w:t>
            </w:r>
            <w:r w:rsidRPr="00962434">
              <w:rPr>
                <w:rFonts w:eastAsia="Corbel" w:cs="Corbel"/>
                <w:b/>
                <w:bCs/>
                <w:szCs w:val="21"/>
              </w:rPr>
              <w:t xml:space="preserve"> 0</w:t>
            </w:r>
            <w:r w:rsidRPr="00962434">
              <w:rPr>
                <w:rFonts w:eastAsia="Corbel" w:cs="Corbel"/>
                <w:szCs w:val="21"/>
              </w:rPr>
              <w:t xml:space="preserve"> punten</w:t>
            </w:r>
          </w:p>
          <w:p w14:paraId="7DA4E605" w14:textId="38818F11" w:rsidR="3E2E73E8" w:rsidRPr="00962434" w:rsidRDefault="3E2E73E8" w:rsidP="3E2E73E8">
            <w:pPr>
              <w:tabs>
                <w:tab w:val="left" w:pos="1878"/>
              </w:tabs>
              <w:rPr>
                <w:szCs w:val="21"/>
              </w:rPr>
            </w:pPr>
            <w:r w:rsidRPr="00962434">
              <w:rPr>
                <w:rFonts w:eastAsia="Corbel" w:cs="Corbel"/>
                <w:szCs w:val="21"/>
              </w:rPr>
              <w:t xml:space="preserve">Afbreukrisico: &lt;98% voldoen aan PVE = </w:t>
            </w:r>
            <w:r w:rsidRPr="00962434">
              <w:rPr>
                <w:rFonts w:eastAsia="Corbel" w:cs="Corbel"/>
                <w:b/>
                <w:bCs/>
                <w:szCs w:val="21"/>
              </w:rPr>
              <w:t>-2</w:t>
            </w:r>
            <w:r w:rsidRPr="00962434">
              <w:rPr>
                <w:rFonts w:eastAsia="Corbel" w:cs="Corbel"/>
                <w:szCs w:val="21"/>
              </w:rPr>
              <w:t xml:space="preserve"> punten</w:t>
            </w:r>
          </w:p>
        </w:tc>
      </w:tr>
      <w:tr w:rsidR="3E2E73E8" w:rsidRPr="00573D13" w14:paraId="5446F6E1"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FE9486F" w14:textId="59D80C75" w:rsidR="3E2E73E8" w:rsidRPr="00962434" w:rsidRDefault="3E2E73E8" w:rsidP="3E2E73E8">
            <w:pPr>
              <w:rPr>
                <w:szCs w:val="21"/>
              </w:rPr>
            </w:pPr>
            <w:r w:rsidRPr="00962434">
              <w:rPr>
                <w:rFonts w:eastAsia="Corbel" w:cs="Corbel"/>
                <w:szCs w:val="21"/>
              </w:rPr>
              <w:t>Verantwoordelijkheid</w:t>
            </w:r>
          </w:p>
        </w:tc>
        <w:tc>
          <w:tcPr>
            <w:tcW w:w="6694"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7B3896A" w14:textId="040C63FF" w:rsidR="3E2E73E8" w:rsidRPr="00962434" w:rsidRDefault="3E2E73E8" w:rsidP="3E2E73E8">
            <w:pPr>
              <w:rPr>
                <w:szCs w:val="21"/>
              </w:rPr>
            </w:pPr>
            <w:r w:rsidRPr="00962434">
              <w:rPr>
                <w:rFonts w:eastAsia="Corbel" w:cs="Corbel"/>
                <w:szCs w:val="21"/>
              </w:rPr>
              <w:t>Contractant is verantwoordelijk voor een juiste wijze van factureren en borging van de processen.</w:t>
            </w:r>
          </w:p>
        </w:tc>
      </w:tr>
      <w:tr w:rsidR="3E2E73E8" w:rsidRPr="00573D13" w14:paraId="14CC7872" w14:textId="77777777" w:rsidTr="00AC34B8">
        <w:trPr>
          <w:trHeight w:val="300"/>
        </w:trPr>
        <w:tc>
          <w:tcPr>
            <w:tcW w:w="3087"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CD698FD" w14:textId="676E78B5" w:rsidR="3E2E73E8" w:rsidRPr="00962434" w:rsidRDefault="3E2E73E8" w:rsidP="3E2E73E8">
            <w:pPr>
              <w:rPr>
                <w:szCs w:val="21"/>
              </w:rPr>
            </w:pPr>
            <w:r w:rsidRPr="00962434">
              <w:rPr>
                <w:rFonts w:eastAsia="Corbel" w:cs="Corbel"/>
                <w:szCs w:val="21"/>
              </w:rPr>
              <w:t>KPI score bepaling</w:t>
            </w:r>
          </w:p>
        </w:tc>
        <w:tc>
          <w:tcPr>
            <w:tcW w:w="6694"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3615A4C" w14:textId="379EBAB0" w:rsidR="3E2E73E8" w:rsidRPr="00962434" w:rsidRDefault="3E2E73E8" w:rsidP="3E2E73E8">
            <w:pPr>
              <w:rPr>
                <w:szCs w:val="21"/>
              </w:rPr>
            </w:pPr>
            <w:r w:rsidRPr="00962434">
              <w:rPr>
                <w:rFonts w:eastAsia="Corbel" w:cs="Corbel"/>
                <w:szCs w:val="21"/>
              </w:rPr>
              <w:t>2x per jaar</w:t>
            </w:r>
          </w:p>
        </w:tc>
      </w:tr>
    </w:tbl>
    <w:p w14:paraId="4F9D4F4A" w14:textId="00AEC034" w:rsidR="3E2E73E8" w:rsidRPr="00573D13" w:rsidRDefault="3E2E73E8" w:rsidP="3E2E73E8">
      <w:pPr>
        <w:spacing w:line="240" w:lineRule="auto"/>
        <w:rPr>
          <w:rFonts w:cs="Arial"/>
        </w:rPr>
      </w:pPr>
    </w:p>
    <w:p w14:paraId="14FAAB06" w14:textId="77777777" w:rsidR="00770002" w:rsidRPr="00573D13" w:rsidRDefault="00770002" w:rsidP="3E2E73E8">
      <w:pPr>
        <w:spacing w:line="240" w:lineRule="auto"/>
        <w:rPr>
          <w:rFonts w:cs="Arial"/>
        </w:rPr>
      </w:pPr>
    </w:p>
    <w:tbl>
      <w:tblPr>
        <w:tblW w:w="9781" w:type="dxa"/>
        <w:tblInd w:w="132" w:type="dxa"/>
        <w:tblLayout w:type="fixed"/>
        <w:tblLook w:val="01E0" w:firstRow="1" w:lastRow="1" w:firstColumn="1" w:lastColumn="1" w:noHBand="0" w:noVBand="0"/>
      </w:tblPr>
      <w:tblGrid>
        <w:gridCol w:w="3093"/>
        <w:gridCol w:w="6688"/>
      </w:tblGrid>
      <w:tr w:rsidR="41E6D97B" w:rsidRPr="00573D13" w14:paraId="734B4165"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79F8216C" w14:textId="6C023BBF" w:rsidR="41E6D97B" w:rsidRPr="00962434" w:rsidRDefault="41E6D97B" w:rsidP="41E6D97B">
            <w:pPr>
              <w:rPr>
                <w:szCs w:val="21"/>
              </w:rPr>
            </w:pPr>
            <w:r w:rsidRPr="00962434">
              <w:rPr>
                <w:rFonts w:eastAsia="Corbel" w:cs="Corbel"/>
                <w:b/>
                <w:bCs/>
                <w:color w:val="000000" w:themeColor="text1"/>
                <w:szCs w:val="21"/>
              </w:rPr>
              <w:t>Kritische Prestatie Indicator</w:t>
            </w:r>
          </w:p>
        </w:tc>
        <w:tc>
          <w:tcPr>
            <w:tcW w:w="6688"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52775ACE" w14:textId="79A1BBF1" w:rsidR="11908C12" w:rsidRPr="00962434" w:rsidRDefault="11908C12" w:rsidP="41E6D97B">
            <w:pPr>
              <w:rPr>
                <w:rFonts w:eastAsia="Corbel" w:cs="Corbel"/>
                <w:b/>
                <w:bCs/>
                <w:color w:val="000000" w:themeColor="text1"/>
                <w:szCs w:val="21"/>
              </w:rPr>
            </w:pPr>
            <w:r w:rsidRPr="00962434">
              <w:rPr>
                <w:rFonts w:eastAsia="Corbel" w:cs="Corbel"/>
                <w:b/>
                <w:bCs/>
                <w:color w:val="000000" w:themeColor="text1"/>
                <w:szCs w:val="21"/>
              </w:rPr>
              <w:t>Kwaliteit gebruik App</w:t>
            </w:r>
          </w:p>
        </w:tc>
      </w:tr>
      <w:tr w:rsidR="41E6D97B" w:rsidRPr="00573D13" w14:paraId="41EB08C3"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ADDBBF5" w14:textId="4A0EFDCD" w:rsidR="41E6D97B" w:rsidRPr="00962434" w:rsidRDefault="41E6D97B" w:rsidP="41E6D97B">
            <w:pPr>
              <w:rPr>
                <w:szCs w:val="21"/>
              </w:rPr>
            </w:pPr>
            <w:r w:rsidRPr="00962434">
              <w:rPr>
                <w:rFonts w:eastAsia="Corbel" w:cs="Corbel"/>
                <w:szCs w:val="21"/>
              </w:rPr>
              <w:t>Definitie</w:t>
            </w:r>
          </w:p>
        </w:tc>
        <w:tc>
          <w:tcPr>
            <w:tcW w:w="6688"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C8AC08A" w14:textId="6E70ED5B" w:rsidR="41E6D97B" w:rsidRPr="00962434" w:rsidRDefault="5EF0AFB1" w:rsidP="00913C33">
            <w:pPr>
              <w:spacing w:line="240" w:lineRule="auto"/>
              <w:rPr>
                <w:rFonts w:eastAsia="Corbel" w:cs="Corbel"/>
                <w:color w:val="000000" w:themeColor="text1"/>
                <w:szCs w:val="21"/>
              </w:rPr>
            </w:pPr>
            <w:r w:rsidRPr="00962434">
              <w:rPr>
                <w:rFonts w:eastAsia="Corbel" w:cs="Corbel"/>
                <w:color w:val="000000" w:themeColor="text1"/>
                <w:szCs w:val="21"/>
              </w:rPr>
              <w:t>Opdrachtnemer dient een digitale werkomgeving (geografisch informatiesysteem) beschikbaar te stellen welke als database dient van alle verzamelde informatie</w:t>
            </w:r>
            <w:r w:rsidR="00913C33" w:rsidRPr="00962434">
              <w:rPr>
                <w:rFonts w:eastAsia="Corbel" w:cs="Corbel"/>
                <w:color w:val="000000" w:themeColor="text1"/>
                <w:szCs w:val="21"/>
              </w:rPr>
              <w:t xml:space="preserve"> uit het ecologisch onderzoek </w:t>
            </w:r>
            <w:r w:rsidRPr="00962434">
              <w:rPr>
                <w:rFonts w:eastAsia="Corbel" w:cs="Corbel"/>
                <w:color w:val="000000" w:themeColor="text1"/>
                <w:szCs w:val="21"/>
              </w:rPr>
              <w:t xml:space="preserve"> t.b.v. het SMP. De data die de veldonderzoekers verzamelen en de eerste interpretatie </w:t>
            </w:r>
            <w:r w:rsidR="007C15BD" w:rsidRPr="00962434">
              <w:rPr>
                <w:rFonts w:eastAsia="Corbel" w:cs="Corbel"/>
                <w:color w:val="000000" w:themeColor="text1"/>
                <w:szCs w:val="21"/>
              </w:rPr>
              <w:t xml:space="preserve">daarvan </w:t>
            </w:r>
            <w:r w:rsidRPr="00962434">
              <w:rPr>
                <w:rFonts w:eastAsia="Corbel" w:cs="Corbel"/>
                <w:color w:val="000000" w:themeColor="text1"/>
                <w:szCs w:val="21"/>
              </w:rPr>
              <w:t>(o.a. beschermde soort-functie combinaties) worden hierin geregistreerd en het wordt gebruikt voor kwaliteitscontroles.</w:t>
            </w:r>
          </w:p>
          <w:p w14:paraId="41CB01BB" w14:textId="77777777" w:rsidR="000400AE" w:rsidRDefault="000400AE" w:rsidP="41E6D97B">
            <w:pPr>
              <w:pStyle w:val="Default"/>
              <w:spacing w:line="276" w:lineRule="auto"/>
              <w:rPr>
                <w:rFonts w:ascii="Corbel" w:eastAsia="Corbel" w:hAnsi="Corbel" w:cs="Corbel"/>
                <w:color w:val="000000" w:themeColor="text1"/>
                <w:sz w:val="21"/>
                <w:szCs w:val="21"/>
              </w:rPr>
            </w:pPr>
          </w:p>
          <w:p w14:paraId="180AB18E" w14:textId="351A01FC" w:rsidR="5EF0AFB1" w:rsidRPr="00962434" w:rsidRDefault="5EF0AFB1" w:rsidP="41E6D97B">
            <w:pPr>
              <w:pStyle w:val="Default"/>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lastRenderedPageBreak/>
              <w:t>De digitale werkomgeving:</w:t>
            </w:r>
          </w:p>
          <w:p w14:paraId="70904E6B" w14:textId="240E3877"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Biedt mogelijkheid voor opslaan van foto’s van waarnemingen als onderdeel van de melding</w:t>
            </w:r>
            <w:r w:rsidR="000400AE">
              <w:rPr>
                <w:rFonts w:ascii="Corbel" w:eastAsia="Corbel" w:hAnsi="Corbel" w:cs="Corbel"/>
                <w:color w:val="000000" w:themeColor="text1"/>
                <w:sz w:val="21"/>
                <w:szCs w:val="21"/>
              </w:rPr>
              <w:t>.</w:t>
            </w:r>
          </w:p>
          <w:p w14:paraId="4BE00A19" w14:textId="78337042"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Systeemdatum en -tijd en GPS locatie van een waarneming wordt automatisch vastgelegd in d</w:t>
            </w:r>
            <w:r w:rsidR="78D88D8C" w:rsidRPr="00962434">
              <w:rPr>
                <w:rFonts w:ascii="Corbel" w:eastAsia="Corbel" w:hAnsi="Corbel" w:cs="Corbel"/>
                <w:color w:val="000000" w:themeColor="text1"/>
                <w:sz w:val="21"/>
                <w:szCs w:val="21"/>
              </w:rPr>
              <w:t xml:space="preserve">e </w:t>
            </w:r>
            <w:r w:rsidRPr="00962434">
              <w:rPr>
                <w:rFonts w:ascii="Corbel" w:eastAsia="Corbel" w:hAnsi="Corbel" w:cs="Corbel"/>
                <w:color w:val="000000" w:themeColor="text1"/>
                <w:sz w:val="21"/>
                <w:szCs w:val="21"/>
              </w:rPr>
              <w:t>metadata op het moment dat de waarneming wordt ingevoerd.</w:t>
            </w:r>
          </w:p>
          <w:p w14:paraId="12005A44" w14:textId="040AB102"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Geeft locaties van waarnemingen aan op een kaart waardoor eerder gemaakte waarnemingen duidelijk zijn terug te vinden. </w:t>
            </w:r>
          </w:p>
          <w:p w14:paraId="16B37350" w14:textId="42E08357"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De verschillende typen soort-functie-combinaties zijn te filteren via de kaart en tabel.</w:t>
            </w:r>
          </w:p>
          <w:p w14:paraId="71C810DF" w14:textId="40B28DC7"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De verzamelde data </w:t>
            </w:r>
            <w:r w:rsidR="5AB11ABD" w:rsidRPr="00962434">
              <w:rPr>
                <w:rFonts w:ascii="Corbel" w:eastAsia="Corbel" w:hAnsi="Corbel" w:cs="Corbel"/>
                <w:color w:val="000000" w:themeColor="text1"/>
                <w:sz w:val="21"/>
                <w:szCs w:val="21"/>
              </w:rPr>
              <w:t>zijn</w:t>
            </w:r>
            <w:r w:rsidRPr="00962434">
              <w:rPr>
                <w:rFonts w:ascii="Corbel" w:eastAsia="Corbel" w:hAnsi="Corbel" w:cs="Corbel"/>
                <w:color w:val="000000" w:themeColor="text1"/>
                <w:sz w:val="21"/>
                <w:szCs w:val="21"/>
              </w:rPr>
              <w:t xml:space="preserve"> makkelijk te exporteren naar gangbare database formats, zoals MS Excel.</w:t>
            </w:r>
          </w:p>
          <w:p w14:paraId="7529B1F6" w14:textId="50990100"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Is gelijktijdig in te zetten door de diverse partijen die het veldwerk uitvoeren</w:t>
            </w:r>
            <w:r w:rsidR="000400AE">
              <w:rPr>
                <w:rFonts w:ascii="Corbel" w:eastAsia="Corbel" w:hAnsi="Corbel" w:cs="Corbel"/>
                <w:color w:val="000000" w:themeColor="text1"/>
                <w:sz w:val="21"/>
                <w:szCs w:val="21"/>
              </w:rPr>
              <w:t>.</w:t>
            </w:r>
          </w:p>
          <w:p w14:paraId="0193AA8F" w14:textId="18C839B0"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Toegankelijk voor alledaagse smart-apparaten</w:t>
            </w:r>
            <w:r w:rsidR="000400AE">
              <w:rPr>
                <w:rFonts w:ascii="Corbel" w:eastAsia="Corbel" w:hAnsi="Corbel" w:cs="Corbel"/>
                <w:color w:val="000000" w:themeColor="text1"/>
                <w:sz w:val="21"/>
                <w:szCs w:val="21"/>
              </w:rPr>
              <w:t>.</w:t>
            </w:r>
            <w:r w:rsidRPr="00962434">
              <w:rPr>
                <w:rFonts w:ascii="Corbel" w:eastAsia="Corbel" w:hAnsi="Corbel" w:cs="Corbel"/>
                <w:color w:val="000000" w:themeColor="text1"/>
                <w:sz w:val="21"/>
                <w:szCs w:val="21"/>
              </w:rPr>
              <w:t xml:space="preserve"> </w:t>
            </w:r>
          </w:p>
          <w:p w14:paraId="4181917D" w14:textId="5459E2DD"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Toepassing werkt op elke browser</w:t>
            </w:r>
            <w:r w:rsidR="000400AE">
              <w:rPr>
                <w:rFonts w:ascii="Corbel" w:eastAsia="Corbel" w:hAnsi="Corbel" w:cs="Corbel"/>
                <w:color w:val="000000" w:themeColor="text1"/>
                <w:sz w:val="21"/>
                <w:szCs w:val="21"/>
              </w:rPr>
              <w:t>.</w:t>
            </w:r>
          </w:p>
          <w:p w14:paraId="3EA0A204" w14:textId="17610E88"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Is compatible met de Amsterdamse GIS-omgeving en de NDFF</w:t>
            </w:r>
            <w:r w:rsidR="000400AE">
              <w:rPr>
                <w:rFonts w:ascii="Corbel" w:eastAsia="Corbel" w:hAnsi="Corbel" w:cs="Corbel"/>
                <w:color w:val="000000" w:themeColor="text1"/>
                <w:sz w:val="21"/>
                <w:szCs w:val="21"/>
              </w:rPr>
              <w:t>.</w:t>
            </w:r>
          </w:p>
          <w:p w14:paraId="569CE21F" w14:textId="01772D82"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Heeft op jaarbasis (24 x 7 x 365) een beschikbaarheid van 98,5% voor de </w:t>
            </w:r>
            <w:r w:rsidR="007564E4" w:rsidRPr="00962434">
              <w:rPr>
                <w:rFonts w:ascii="Corbel" w:eastAsia="Corbel" w:hAnsi="Corbel" w:cs="Corbel"/>
                <w:color w:val="000000" w:themeColor="text1"/>
                <w:sz w:val="21"/>
                <w:szCs w:val="21"/>
              </w:rPr>
              <w:t>g</w:t>
            </w:r>
            <w:r w:rsidRPr="00962434">
              <w:rPr>
                <w:rFonts w:ascii="Corbel" w:eastAsia="Corbel" w:hAnsi="Corbel" w:cs="Corbel"/>
                <w:color w:val="000000" w:themeColor="text1"/>
                <w:sz w:val="21"/>
                <w:szCs w:val="21"/>
              </w:rPr>
              <w:t>emeente Amsterdam en veldwerkende partijen</w:t>
            </w:r>
            <w:r w:rsidR="000400AE">
              <w:rPr>
                <w:rFonts w:ascii="Corbel" w:eastAsia="Corbel" w:hAnsi="Corbel" w:cs="Corbel"/>
                <w:color w:val="000000" w:themeColor="text1"/>
                <w:sz w:val="21"/>
                <w:szCs w:val="21"/>
              </w:rPr>
              <w:t>.</w:t>
            </w:r>
          </w:p>
          <w:p w14:paraId="50E79DD3" w14:textId="480EB607"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De service </w:t>
            </w:r>
            <w:proofErr w:type="spellStart"/>
            <w:r w:rsidRPr="00962434">
              <w:rPr>
                <w:rFonts w:ascii="Corbel" w:eastAsia="Corbel" w:hAnsi="Corbel" w:cs="Corbel"/>
                <w:color w:val="000000" w:themeColor="text1"/>
                <w:sz w:val="21"/>
                <w:szCs w:val="21"/>
              </w:rPr>
              <w:t>window</w:t>
            </w:r>
            <w:proofErr w:type="spellEnd"/>
            <w:r w:rsidRPr="00962434">
              <w:rPr>
                <w:rFonts w:ascii="Corbel" w:eastAsia="Corbel" w:hAnsi="Corbel" w:cs="Corbel"/>
                <w:color w:val="000000" w:themeColor="text1"/>
                <w:sz w:val="21"/>
                <w:szCs w:val="21"/>
              </w:rPr>
              <w:t xml:space="preserve"> (voor o.a. de </w:t>
            </w:r>
            <w:r w:rsidR="007564E4" w:rsidRPr="00962434">
              <w:rPr>
                <w:rFonts w:ascii="Corbel" w:eastAsia="Corbel" w:hAnsi="Corbel" w:cs="Corbel"/>
                <w:color w:val="000000" w:themeColor="text1"/>
                <w:sz w:val="21"/>
                <w:szCs w:val="21"/>
              </w:rPr>
              <w:t>g</w:t>
            </w:r>
            <w:r w:rsidRPr="00962434">
              <w:rPr>
                <w:rFonts w:ascii="Corbel" w:eastAsia="Corbel" w:hAnsi="Corbel" w:cs="Corbel"/>
                <w:color w:val="000000" w:themeColor="text1"/>
                <w:sz w:val="21"/>
                <w:szCs w:val="21"/>
              </w:rPr>
              <w:t>emeente Amsterdam en veldwerkende partijen) is van maandag tot en met vrijdag van 8:00 – 17:30</w:t>
            </w:r>
            <w:r w:rsidR="000400AE">
              <w:rPr>
                <w:rFonts w:ascii="Corbel" w:eastAsia="Corbel" w:hAnsi="Corbel" w:cs="Corbel"/>
                <w:color w:val="000000" w:themeColor="text1"/>
                <w:sz w:val="21"/>
                <w:szCs w:val="21"/>
              </w:rPr>
              <w:t xml:space="preserve"> uur.</w:t>
            </w:r>
          </w:p>
          <w:p w14:paraId="1F08A4AB" w14:textId="208D6A3B"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Opdrachtnemer voert regie op de digitale archivering door de veldonderzoekbureaus van relevante soortwaarnemingen (beschermd, risicosoort, Amsterdamse beleidssoort, doelsoort) na afronding van het definitieve rapport via het Amsterdamse account van de NDFF (aanvraag via </w:t>
            </w:r>
            <w:hyperlink r:id="rId11">
              <w:r w:rsidRPr="00962434">
                <w:rPr>
                  <w:rStyle w:val="Hyperlink"/>
                  <w:rFonts w:ascii="Corbel" w:eastAsia="Corbel" w:hAnsi="Corbel" w:cs="Corbel"/>
                  <w:sz w:val="21"/>
                  <w:szCs w:val="21"/>
                </w:rPr>
                <w:t>NDFF@amsterdam.nl</w:t>
              </w:r>
            </w:hyperlink>
            <w:r w:rsidRPr="00962434">
              <w:rPr>
                <w:rFonts w:ascii="Corbel" w:eastAsia="Corbel" w:hAnsi="Corbel" w:cs="Corbel"/>
                <w:color w:val="000000" w:themeColor="text1"/>
                <w:sz w:val="21"/>
                <w:szCs w:val="21"/>
              </w:rPr>
              <w:t>)</w:t>
            </w:r>
            <w:r w:rsidR="00D872C4">
              <w:rPr>
                <w:rFonts w:ascii="Corbel" w:eastAsia="Corbel" w:hAnsi="Corbel" w:cs="Corbel"/>
                <w:color w:val="000000" w:themeColor="text1"/>
                <w:sz w:val="21"/>
                <w:szCs w:val="21"/>
              </w:rPr>
              <w:t>.</w:t>
            </w:r>
          </w:p>
          <w:p w14:paraId="665AAD5A" w14:textId="460D36AB"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 xml:space="preserve">Opdrachtnemer zorgt ervoor dat na afgifte van de omgevingsvergunning flora- en fauna-activiteit de database binnen 2 weken kan worden geraadpleegd door Opdrachtgever. </w:t>
            </w:r>
          </w:p>
          <w:p w14:paraId="76B9A3EF" w14:textId="6C993D36" w:rsidR="5EF0AFB1" w:rsidRPr="00962434" w:rsidRDefault="5EF0AFB1" w:rsidP="41E6D97B">
            <w:pPr>
              <w:pStyle w:val="Default"/>
              <w:numPr>
                <w:ilvl w:val="0"/>
                <w:numId w:val="18"/>
              </w:numPr>
              <w:spacing w:line="276" w:lineRule="auto"/>
              <w:rPr>
                <w:rFonts w:ascii="Corbel" w:eastAsia="Corbel" w:hAnsi="Corbel" w:cs="Corbel"/>
                <w:color w:val="000000" w:themeColor="text1"/>
                <w:sz w:val="21"/>
                <w:szCs w:val="21"/>
              </w:rPr>
            </w:pPr>
            <w:r w:rsidRPr="00962434">
              <w:rPr>
                <w:rFonts w:ascii="Corbel" w:eastAsia="Corbel" w:hAnsi="Corbel" w:cs="Corbel"/>
                <w:color w:val="000000" w:themeColor="text1"/>
                <w:sz w:val="21"/>
                <w:szCs w:val="21"/>
              </w:rPr>
              <w:t>Opdrachtgever krijgt toegang tot de digitale werkomgeving om de voortgang te kunnen volgen.</w:t>
            </w:r>
          </w:p>
          <w:p w14:paraId="0303B17E" w14:textId="38079EC6" w:rsidR="41E6D97B" w:rsidRPr="00962434" w:rsidRDefault="5EF0AFB1" w:rsidP="00D872C4">
            <w:pPr>
              <w:pStyle w:val="Default"/>
              <w:numPr>
                <w:ilvl w:val="0"/>
                <w:numId w:val="18"/>
              </w:numPr>
              <w:spacing w:line="276" w:lineRule="auto"/>
              <w:rPr>
                <w:rFonts w:eastAsia="Corbel" w:cs="Corbel"/>
                <w:szCs w:val="21"/>
              </w:rPr>
            </w:pPr>
            <w:r w:rsidRPr="00962434">
              <w:rPr>
                <w:rFonts w:ascii="Corbel" w:eastAsia="Corbel" w:hAnsi="Corbel" w:cs="Corbel"/>
                <w:color w:val="000000" w:themeColor="text1"/>
                <w:sz w:val="21"/>
                <w:szCs w:val="21"/>
              </w:rPr>
              <w:t xml:space="preserve">Opdrachtnemer geeft een vaste prijs voor inzet van de digitale omgeving, inclusief updates en upgrades. </w:t>
            </w:r>
          </w:p>
        </w:tc>
      </w:tr>
      <w:tr w:rsidR="41E6D97B" w:rsidRPr="00573D13" w14:paraId="5211CCC1"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660B8F3" w14:textId="0BCAC86C" w:rsidR="41E6D97B" w:rsidRPr="00962434" w:rsidRDefault="41E6D97B" w:rsidP="41E6D97B">
            <w:pPr>
              <w:rPr>
                <w:szCs w:val="21"/>
              </w:rPr>
            </w:pPr>
            <w:r w:rsidRPr="00962434">
              <w:rPr>
                <w:rFonts w:eastAsia="Corbel" w:cs="Corbel"/>
                <w:szCs w:val="21"/>
              </w:rPr>
              <w:lastRenderedPageBreak/>
              <w:t>Meetmethodiek</w:t>
            </w:r>
          </w:p>
        </w:tc>
        <w:tc>
          <w:tcPr>
            <w:tcW w:w="6688"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FCFAF48" w14:textId="1803E2C5" w:rsidR="41E6D97B" w:rsidRPr="00962434" w:rsidRDefault="41E6D97B" w:rsidP="41E6D97B">
            <w:pPr>
              <w:rPr>
                <w:rFonts w:eastAsia="Corbel" w:cs="Corbel"/>
                <w:szCs w:val="21"/>
              </w:rPr>
            </w:pPr>
            <w:r w:rsidRPr="00962434">
              <w:rPr>
                <w:rFonts w:eastAsia="Corbel" w:cs="Corbel"/>
                <w:szCs w:val="21"/>
              </w:rPr>
              <w:t xml:space="preserve">Management rapportage </w:t>
            </w:r>
            <w:r w:rsidR="6C171280" w:rsidRPr="00962434">
              <w:rPr>
                <w:rFonts w:eastAsia="Corbel" w:cs="Corbel"/>
                <w:szCs w:val="21"/>
              </w:rPr>
              <w:t xml:space="preserve">van de </w:t>
            </w:r>
            <w:r w:rsidR="00A025FF" w:rsidRPr="00962434">
              <w:rPr>
                <w:rFonts w:eastAsia="Corbel" w:cs="Corbel"/>
                <w:szCs w:val="21"/>
              </w:rPr>
              <w:t>O</w:t>
            </w:r>
            <w:r w:rsidR="6C171280" w:rsidRPr="00962434">
              <w:rPr>
                <w:rFonts w:eastAsia="Corbel" w:cs="Corbel"/>
                <w:szCs w:val="21"/>
              </w:rPr>
              <w:t>pdrachtnemer</w:t>
            </w:r>
            <w:r w:rsidRPr="00962434">
              <w:rPr>
                <w:rFonts w:eastAsia="Corbel" w:cs="Corbel"/>
                <w:szCs w:val="21"/>
              </w:rPr>
              <w:t xml:space="preserve"> </w:t>
            </w:r>
          </w:p>
        </w:tc>
      </w:tr>
      <w:tr w:rsidR="41E6D97B" w:rsidRPr="00573D13" w14:paraId="5609108C"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E8603F2" w14:textId="1DF3C2CD" w:rsidR="41E6D97B" w:rsidRPr="00962434" w:rsidRDefault="41E6D97B" w:rsidP="41E6D97B">
            <w:pPr>
              <w:rPr>
                <w:szCs w:val="21"/>
              </w:rPr>
            </w:pPr>
            <w:r w:rsidRPr="00962434">
              <w:rPr>
                <w:rFonts w:eastAsia="Corbel" w:cs="Corbel"/>
                <w:szCs w:val="21"/>
              </w:rPr>
              <w:t>Norm (waarde)</w:t>
            </w:r>
          </w:p>
        </w:tc>
        <w:tc>
          <w:tcPr>
            <w:tcW w:w="6688"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CFA78B9" w14:textId="5CDA6D7A" w:rsidR="41E6D97B" w:rsidRPr="00962434" w:rsidRDefault="41E6D97B" w:rsidP="41E6D97B">
            <w:pPr>
              <w:rPr>
                <w:szCs w:val="21"/>
              </w:rPr>
            </w:pPr>
            <w:r w:rsidRPr="00962434">
              <w:rPr>
                <w:rFonts w:eastAsia="Corbel" w:cs="Corbel"/>
                <w:szCs w:val="21"/>
              </w:rPr>
              <w:t>Hier geldt dat 9</w:t>
            </w:r>
            <w:r w:rsidR="0921676A" w:rsidRPr="00962434">
              <w:rPr>
                <w:rFonts w:eastAsia="Corbel" w:cs="Corbel"/>
                <w:szCs w:val="21"/>
              </w:rPr>
              <w:t>8,5</w:t>
            </w:r>
            <w:r w:rsidRPr="00962434">
              <w:rPr>
                <w:rFonts w:eastAsia="Corbel" w:cs="Corbel"/>
                <w:szCs w:val="21"/>
              </w:rPr>
              <w:t xml:space="preserve">% norm is. </w:t>
            </w:r>
          </w:p>
          <w:p w14:paraId="5FAB16AF" w14:textId="73A88159" w:rsidR="41E6D97B" w:rsidRPr="00962434" w:rsidRDefault="41E6D97B" w:rsidP="41E6D97B">
            <w:pPr>
              <w:rPr>
                <w:szCs w:val="21"/>
              </w:rPr>
            </w:pPr>
            <w:r w:rsidRPr="00962434">
              <w:rPr>
                <w:rFonts w:eastAsia="Corbel" w:cs="Corbel"/>
                <w:szCs w:val="21"/>
              </w:rPr>
              <w:t>Realisatie: score &gt;9</w:t>
            </w:r>
            <w:r w:rsidR="52B845AF" w:rsidRPr="00962434">
              <w:rPr>
                <w:rFonts w:eastAsia="Corbel" w:cs="Corbel"/>
                <w:szCs w:val="21"/>
              </w:rPr>
              <w:t>9</w:t>
            </w:r>
            <w:r w:rsidRPr="00962434">
              <w:rPr>
                <w:rFonts w:eastAsia="Corbel" w:cs="Corbel"/>
                <w:szCs w:val="21"/>
              </w:rPr>
              <w:t>% = 2 punten</w:t>
            </w:r>
          </w:p>
          <w:p w14:paraId="2536836E" w14:textId="783C2F18" w:rsidR="41E6D97B" w:rsidRPr="00962434" w:rsidRDefault="41E6D97B" w:rsidP="41E6D97B">
            <w:pPr>
              <w:rPr>
                <w:szCs w:val="21"/>
              </w:rPr>
            </w:pPr>
            <w:r w:rsidRPr="00962434">
              <w:rPr>
                <w:rFonts w:eastAsia="Corbel" w:cs="Corbel"/>
                <w:szCs w:val="21"/>
              </w:rPr>
              <w:t>Realisatie: score &gt; 9</w:t>
            </w:r>
            <w:r w:rsidR="3FACFED3" w:rsidRPr="00962434">
              <w:rPr>
                <w:rFonts w:eastAsia="Corbel" w:cs="Corbel"/>
                <w:szCs w:val="21"/>
              </w:rPr>
              <w:t>8</w:t>
            </w:r>
            <w:r w:rsidRPr="00962434">
              <w:rPr>
                <w:rFonts w:eastAsia="Corbel" w:cs="Corbel"/>
                <w:szCs w:val="21"/>
              </w:rPr>
              <w:t>% = 1 punt</w:t>
            </w:r>
          </w:p>
          <w:p w14:paraId="5877818C" w14:textId="34F7B7C3" w:rsidR="41E6D97B" w:rsidRPr="00962434" w:rsidRDefault="41E6D97B" w:rsidP="41E6D97B">
            <w:pPr>
              <w:rPr>
                <w:szCs w:val="21"/>
              </w:rPr>
            </w:pPr>
            <w:r w:rsidRPr="00962434">
              <w:rPr>
                <w:rFonts w:eastAsia="Corbel" w:cs="Corbel"/>
                <w:szCs w:val="21"/>
              </w:rPr>
              <w:t>Te verbeteren: score tussen 0% en 9</w:t>
            </w:r>
            <w:r w:rsidR="7CD4E160" w:rsidRPr="00962434">
              <w:rPr>
                <w:rFonts w:eastAsia="Corbel" w:cs="Corbel"/>
                <w:szCs w:val="21"/>
              </w:rPr>
              <w:t>7</w:t>
            </w:r>
            <w:r w:rsidRPr="00962434">
              <w:rPr>
                <w:rFonts w:eastAsia="Corbel" w:cs="Corbel"/>
                <w:szCs w:val="21"/>
              </w:rPr>
              <w:t>% = 0 punten</w:t>
            </w:r>
          </w:p>
        </w:tc>
      </w:tr>
      <w:tr w:rsidR="41E6D97B" w:rsidRPr="00573D13" w14:paraId="6BD209DF"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3621795" w14:textId="56661C87" w:rsidR="41E6D97B" w:rsidRPr="00962434" w:rsidRDefault="41E6D97B" w:rsidP="41E6D97B">
            <w:pPr>
              <w:rPr>
                <w:szCs w:val="21"/>
              </w:rPr>
            </w:pPr>
            <w:r w:rsidRPr="00962434">
              <w:rPr>
                <w:rFonts w:eastAsia="Corbel" w:cs="Corbel"/>
                <w:szCs w:val="21"/>
              </w:rPr>
              <w:t>Verantwoordelijkheid</w:t>
            </w:r>
          </w:p>
        </w:tc>
        <w:tc>
          <w:tcPr>
            <w:tcW w:w="6688"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6AD8D26" w14:textId="4C7547BA" w:rsidR="41E6D97B" w:rsidRPr="00962434" w:rsidRDefault="41E6D97B" w:rsidP="41E6D97B">
            <w:pPr>
              <w:rPr>
                <w:szCs w:val="21"/>
              </w:rPr>
            </w:pPr>
            <w:r w:rsidRPr="00962434">
              <w:rPr>
                <w:rFonts w:eastAsia="Corbel" w:cs="Corbel"/>
                <w:szCs w:val="21"/>
              </w:rPr>
              <w:t>Contractant</w:t>
            </w:r>
          </w:p>
        </w:tc>
      </w:tr>
      <w:tr w:rsidR="41E6D97B" w:rsidRPr="00962434" w14:paraId="676624B5" w14:textId="77777777" w:rsidTr="00AC34B8">
        <w:trPr>
          <w:trHeight w:val="300"/>
        </w:trPr>
        <w:tc>
          <w:tcPr>
            <w:tcW w:w="3093"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0BE19C5" w14:textId="57A38665" w:rsidR="41E6D97B" w:rsidRPr="00962434" w:rsidRDefault="41E6D97B" w:rsidP="41E6D97B">
            <w:pPr>
              <w:rPr>
                <w:szCs w:val="21"/>
              </w:rPr>
            </w:pPr>
            <w:r w:rsidRPr="00962434">
              <w:rPr>
                <w:rFonts w:eastAsia="Corbel" w:cs="Corbel"/>
                <w:szCs w:val="21"/>
              </w:rPr>
              <w:lastRenderedPageBreak/>
              <w:t>KPI score bepaling</w:t>
            </w:r>
          </w:p>
        </w:tc>
        <w:tc>
          <w:tcPr>
            <w:tcW w:w="6688"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B3EBBAE" w14:textId="0B742FEA" w:rsidR="41E6D97B" w:rsidRPr="00962434" w:rsidRDefault="41E6D97B" w:rsidP="41E6D97B">
            <w:pPr>
              <w:rPr>
                <w:szCs w:val="21"/>
              </w:rPr>
            </w:pPr>
            <w:r w:rsidRPr="00962434">
              <w:rPr>
                <w:rFonts w:eastAsia="Corbel" w:cs="Corbel"/>
                <w:szCs w:val="21"/>
              </w:rPr>
              <w:t>2x per jaar</w:t>
            </w:r>
          </w:p>
        </w:tc>
      </w:tr>
    </w:tbl>
    <w:p w14:paraId="011D8C3C" w14:textId="199F5563" w:rsidR="00FB7A63" w:rsidRPr="00962434" w:rsidDel="00DE70EF" w:rsidRDefault="00FB7A63" w:rsidP="007F522B">
      <w:pPr>
        <w:autoSpaceDE w:val="0"/>
        <w:autoSpaceDN w:val="0"/>
        <w:adjustRightInd w:val="0"/>
        <w:spacing w:line="240" w:lineRule="auto"/>
        <w:rPr>
          <w:del w:id="159" w:author="Beek, Bibi van" w:date="2024-10-29T17:15:00Z" w16du:dateUtc="2024-10-29T16:15:00Z"/>
          <w:rFonts w:cs="Arial"/>
          <w:szCs w:val="21"/>
        </w:rPr>
      </w:pPr>
    </w:p>
    <w:p w14:paraId="38B3B6A6" w14:textId="443FFF3D" w:rsidR="41E6D97B" w:rsidRPr="00962434" w:rsidRDefault="41E6D97B" w:rsidP="41E6D97B">
      <w:pPr>
        <w:spacing w:line="240" w:lineRule="auto"/>
        <w:rPr>
          <w:rFonts w:cs="Arial"/>
          <w:szCs w:val="21"/>
        </w:rPr>
      </w:pPr>
    </w:p>
    <w:p w14:paraId="1563BBCC" w14:textId="1C3A27EB" w:rsidR="00D9415E" w:rsidRPr="00962434" w:rsidRDefault="00D9415E" w:rsidP="41E6D97B">
      <w:pPr>
        <w:pStyle w:val="Geenafstand"/>
        <w:rPr>
          <w:rFonts w:ascii="Corbel" w:hAnsi="Corbel" w:cs="Arial"/>
          <w:sz w:val="21"/>
          <w:szCs w:val="21"/>
        </w:rPr>
      </w:pPr>
      <w:bookmarkStart w:id="160" w:name="_Toc21426799"/>
      <w:bookmarkStart w:id="161" w:name="_Toc21426800"/>
      <w:bookmarkStart w:id="162" w:name="_Toc21426801"/>
      <w:bookmarkStart w:id="163" w:name="_Toc21426802"/>
      <w:bookmarkStart w:id="164" w:name="_Toc21426803"/>
      <w:bookmarkStart w:id="165" w:name="_Toc21426804"/>
      <w:bookmarkStart w:id="166" w:name="_Toc21426805"/>
      <w:bookmarkStart w:id="167" w:name="_Toc21426806"/>
      <w:bookmarkStart w:id="168" w:name="_Toc21426807"/>
      <w:bookmarkEnd w:id="160"/>
      <w:bookmarkEnd w:id="161"/>
      <w:bookmarkEnd w:id="162"/>
      <w:bookmarkEnd w:id="163"/>
      <w:bookmarkEnd w:id="164"/>
      <w:bookmarkEnd w:id="165"/>
      <w:bookmarkEnd w:id="166"/>
      <w:bookmarkEnd w:id="167"/>
      <w:bookmarkEnd w:id="168"/>
    </w:p>
    <w:tbl>
      <w:tblPr>
        <w:tblW w:w="9781" w:type="dxa"/>
        <w:tblInd w:w="132" w:type="dxa"/>
        <w:tblLayout w:type="fixed"/>
        <w:tblLook w:val="01E0" w:firstRow="1" w:lastRow="1" w:firstColumn="1" w:lastColumn="1" w:noHBand="0" w:noVBand="0"/>
      </w:tblPr>
      <w:tblGrid>
        <w:gridCol w:w="3095"/>
        <w:gridCol w:w="6686"/>
      </w:tblGrid>
      <w:tr w:rsidR="41E6D97B" w:rsidRPr="00962434" w14:paraId="0F5E9E25"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2FB49658" w14:textId="799ED0BD" w:rsidR="41E6D97B" w:rsidRPr="00962434" w:rsidRDefault="41E6D97B" w:rsidP="41E6D97B">
            <w:pPr>
              <w:rPr>
                <w:szCs w:val="21"/>
              </w:rPr>
            </w:pPr>
            <w:r w:rsidRPr="00962434">
              <w:rPr>
                <w:rFonts w:eastAsia="Corbel" w:cs="Corbel"/>
                <w:b/>
                <w:bCs/>
                <w:color w:val="000000" w:themeColor="text1"/>
                <w:szCs w:val="21"/>
              </w:rPr>
              <w:t>Kritische Prestatie Indicator</w:t>
            </w:r>
          </w:p>
        </w:tc>
        <w:tc>
          <w:tcPr>
            <w:tcW w:w="6686"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241F48AF" w14:textId="12B4855C" w:rsidR="157EB3D6" w:rsidRPr="00962434" w:rsidRDefault="157EB3D6" w:rsidP="41E6D97B">
            <w:pPr>
              <w:rPr>
                <w:rFonts w:eastAsia="Corbel" w:cs="Corbel"/>
                <w:b/>
                <w:bCs/>
                <w:color w:val="000000" w:themeColor="text1"/>
                <w:szCs w:val="21"/>
              </w:rPr>
            </w:pPr>
            <w:r w:rsidRPr="00962434">
              <w:rPr>
                <w:rFonts w:eastAsia="Corbel" w:cs="Corbel"/>
                <w:b/>
                <w:bCs/>
                <w:color w:val="000000" w:themeColor="text1"/>
                <w:szCs w:val="21"/>
              </w:rPr>
              <w:t>Bereikbaarheid tijdens veldwerk</w:t>
            </w:r>
          </w:p>
        </w:tc>
      </w:tr>
      <w:tr w:rsidR="41E6D97B" w:rsidRPr="00962434" w14:paraId="22578CE4"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CAE70D9" w14:textId="56BAFB31" w:rsidR="41E6D97B" w:rsidRPr="00962434" w:rsidRDefault="41E6D97B" w:rsidP="41E6D97B">
            <w:pPr>
              <w:rPr>
                <w:szCs w:val="21"/>
              </w:rPr>
            </w:pPr>
            <w:r w:rsidRPr="00962434">
              <w:rPr>
                <w:rFonts w:eastAsia="Corbel" w:cs="Corbel"/>
                <w:szCs w:val="21"/>
              </w:rPr>
              <w:t>Definitie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75BB51B" w14:textId="52659666" w:rsidR="0AD6D0B5" w:rsidRPr="00962434" w:rsidRDefault="0AD6D0B5" w:rsidP="41E6D97B">
            <w:pPr>
              <w:rPr>
                <w:rFonts w:eastAsia="Corbel" w:cs="Corbel"/>
                <w:szCs w:val="21"/>
              </w:rPr>
            </w:pPr>
            <w:r w:rsidRPr="00962434">
              <w:rPr>
                <w:rFonts w:eastAsia="Corbel" w:cs="Corbel"/>
                <w:color w:val="000000" w:themeColor="text1"/>
                <w:szCs w:val="21"/>
              </w:rPr>
              <w:t>Opdrachtnemer is gedurende het veldwerkseizoen beschikbaar voor overleg en telefonisch en per e-mail voor ad-hoc vragen van de veldonderzoekbureaus</w:t>
            </w:r>
            <w:r w:rsidR="00547E79">
              <w:rPr>
                <w:rFonts w:eastAsia="Corbel" w:cs="Corbel"/>
                <w:color w:val="000000" w:themeColor="text1"/>
                <w:szCs w:val="21"/>
              </w:rPr>
              <w:t>, e</w:t>
            </w:r>
            <w:r w:rsidRPr="00962434">
              <w:rPr>
                <w:rFonts w:eastAsia="Corbel" w:cs="Corbel"/>
                <w:color w:val="000000" w:themeColor="text1"/>
                <w:szCs w:val="21"/>
              </w:rPr>
              <w:t>n reageert binnen 1 werkdag.</w:t>
            </w:r>
          </w:p>
        </w:tc>
      </w:tr>
      <w:tr w:rsidR="41E6D97B" w:rsidRPr="00962434" w14:paraId="4A1102CE"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61643AC" w14:textId="697186F2" w:rsidR="41E6D97B" w:rsidRPr="00962434" w:rsidRDefault="41E6D97B" w:rsidP="41E6D97B">
            <w:pPr>
              <w:rPr>
                <w:szCs w:val="21"/>
              </w:rPr>
            </w:pPr>
            <w:r w:rsidRPr="00962434">
              <w:rPr>
                <w:rFonts w:eastAsia="Corbel" w:cs="Corbel"/>
                <w:szCs w:val="21"/>
              </w:rPr>
              <w:t>Meetmethodiek</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7619D50" w14:textId="60BA3A7C" w:rsidR="69021AE7" w:rsidRPr="00962434" w:rsidRDefault="69021AE7" w:rsidP="41E6D97B">
            <w:pPr>
              <w:rPr>
                <w:rFonts w:eastAsia="Corbel" w:cs="Corbel"/>
                <w:szCs w:val="21"/>
              </w:rPr>
            </w:pPr>
            <w:r w:rsidRPr="00962434">
              <w:rPr>
                <w:rFonts w:eastAsia="Corbel" w:cs="Corbel"/>
                <w:szCs w:val="21"/>
              </w:rPr>
              <w:t>Meenemen in de halfjaarlijkse rapportage</w:t>
            </w:r>
          </w:p>
        </w:tc>
      </w:tr>
      <w:tr w:rsidR="41E6D97B" w:rsidRPr="00962434" w14:paraId="55AF337C"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3CCC924" w14:textId="76335547" w:rsidR="41E6D97B" w:rsidRPr="00962434" w:rsidRDefault="41E6D97B" w:rsidP="41E6D97B">
            <w:pPr>
              <w:rPr>
                <w:szCs w:val="21"/>
              </w:rPr>
            </w:pPr>
            <w:r w:rsidRPr="00962434">
              <w:rPr>
                <w:rFonts w:eastAsia="Corbel" w:cs="Corbel"/>
                <w:szCs w:val="21"/>
              </w:rPr>
              <w:t>Norm (waarde)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088DD8C" w14:textId="1F465467" w:rsidR="63EE6439" w:rsidRPr="00962434" w:rsidRDefault="63EE6439" w:rsidP="41E6D97B">
            <w:pPr>
              <w:tabs>
                <w:tab w:val="left" w:pos="1878"/>
              </w:tabs>
              <w:rPr>
                <w:szCs w:val="21"/>
              </w:rPr>
            </w:pPr>
            <w:r w:rsidRPr="00962434">
              <w:rPr>
                <w:rFonts w:eastAsia="Corbel" w:cs="Corbel"/>
                <w:szCs w:val="21"/>
              </w:rPr>
              <w:t>De norm is 98 %</w:t>
            </w:r>
          </w:p>
          <w:p w14:paraId="691421AD" w14:textId="77513ACB" w:rsidR="63EE6439" w:rsidRPr="00962434" w:rsidRDefault="63EE6439" w:rsidP="41E6D97B">
            <w:pPr>
              <w:rPr>
                <w:szCs w:val="21"/>
              </w:rPr>
            </w:pPr>
            <w:r w:rsidRPr="00962434">
              <w:rPr>
                <w:rFonts w:eastAsia="Corbel" w:cs="Corbel"/>
                <w:szCs w:val="21"/>
              </w:rPr>
              <w:t xml:space="preserve">Realisatie: 100% voldoen aan PVE = </w:t>
            </w:r>
            <w:r w:rsidRPr="00962434">
              <w:rPr>
                <w:rFonts w:eastAsia="Corbel" w:cs="Corbel"/>
                <w:b/>
                <w:bCs/>
                <w:szCs w:val="21"/>
              </w:rPr>
              <w:t xml:space="preserve">2 </w:t>
            </w:r>
            <w:r w:rsidRPr="00962434">
              <w:rPr>
                <w:rFonts w:eastAsia="Corbel" w:cs="Corbel"/>
                <w:szCs w:val="21"/>
              </w:rPr>
              <w:t>punten</w:t>
            </w:r>
          </w:p>
          <w:p w14:paraId="18F74EDF" w14:textId="260BF50B" w:rsidR="63EE6439" w:rsidRPr="00962434" w:rsidRDefault="63EE6439" w:rsidP="41E6D97B">
            <w:pPr>
              <w:rPr>
                <w:szCs w:val="21"/>
              </w:rPr>
            </w:pPr>
            <w:r w:rsidRPr="00962434">
              <w:rPr>
                <w:rFonts w:eastAsia="Corbel" w:cs="Corbel"/>
                <w:szCs w:val="21"/>
              </w:rPr>
              <w:t>Te verbeteren: &lt;100% maar ≥98% voldoen aan PVE =</w:t>
            </w:r>
            <w:r w:rsidRPr="00962434">
              <w:rPr>
                <w:rFonts w:eastAsia="Corbel" w:cs="Corbel"/>
                <w:b/>
                <w:bCs/>
                <w:szCs w:val="21"/>
              </w:rPr>
              <w:t xml:space="preserve"> 0</w:t>
            </w:r>
            <w:r w:rsidRPr="00962434">
              <w:rPr>
                <w:rFonts w:eastAsia="Corbel" w:cs="Corbel"/>
                <w:szCs w:val="21"/>
              </w:rPr>
              <w:t xml:space="preserve"> punten</w:t>
            </w:r>
          </w:p>
          <w:p w14:paraId="31860A55" w14:textId="3B92F535" w:rsidR="63EE6439" w:rsidRPr="00962434" w:rsidRDefault="63EE6439" w:rsidP="41E6D97B">
            <w:pPr>
              <w:tabs>
                <w:tab w:val="left" w:pos="1878"/>
              </w:tabs>
              <w:rPr>
                <w:szCs w:val="21"/>
              </w:rPr>
            </w:pPr>
            <w:r w:rsidRPr="00962434">
              <w:rPr>
                <w:rFonts w:eastAsia="Corbel" w:cs="Corbel"/>
                <w:szCs w:val="21"/>
              </w:rPr>
              <w:t xml:space="preserve">Afbreukrisico: &lt;98% voldoen aan PVE = </w:t>
            </w:r>
            <w:r w:rsidRPr="00962434">
              <w:rPr>
                <w:rFonts w:eastAsia="Corbel" w:cs="Corbel"/>
                <w:b/>
                <w:bCs/>
                <w:szCs w:val="21"/>
              </w:rPr>
              <w:t>-2</w:t>
            </w:r>
            <w:r w:rsidRPr="00962434">
              <w:rPr>
                <w:rFonts w:eastAsia="Corbel" w:cs="Corbel"/>
                <w:szCs w:val="21"/>
              </w:rPr>
              <w:t xml:space="preserve"> punten</w:t>
            </w:r>
          </w:p>
        </w:tc>
      </w:tr>
      <w:tr w:rsidR="41E6D97B" w:rsidRPr="00962434" w14:paraId="147A8818"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1068668" w14:textId="56F1248A" w:rsidR="41E6D97B" w:rsidRPr="00962434" w:rsidRDefault="41E6D97B" w:rsidP="41E6D97B">
            <w:pPr>
              <w:rPr>
                <w:szCs w:val="21"/>
              </w:rPr>
            </w:pPr>
            <w:r w:rsidRPr="00962434">
              <w:rPr>
                <w:rFonts w:eastAsia="Corbel" w:cs="Corbel"/>
                <w:szCs w:val="21"/>
              </w:rPr>
              <w:t>Verantwoordelijkheid</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3B47338" w14:textId="7F57DA5E" w:rsidR="5B6F7535" w:rsidRPr="00962434" w:rsidRDefault="5B6F7535" w:rsidP="41E6D97B">
            <w:pPr>
              <w:rPr>
                <w:rFonts w:eastAsia="Corbel" w:cs="Corbel"/>
                <w:szCs w:val="21"/>
              </w:rPr>
            </w:pPr>
            <w:r w:rsidRPr="00962434">
              <w:rPr>
                <w:rFonts w:eastAsia="Corbel" w:cs="Corbel"/>
                <w:szCs w:val="21"/>
              </w:rPr>
              <w:t>Opdrachtnemer</w:t>
            </w:r>
          </w:p>
        </w:tc>
      </w:tr>
      <w:tr w:rsidR="41E6D97B" w:rsidRPr="00962434" w14:paraId="779D756C"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1C1304B" w14:textId="0348CE37" w:rsidR="41E6D97B" w:rsidRPr="00962434" w:rsidRDefault="41E6D97B" w:rsidP="41E6D97B">
            <w:pPr>
              <w:rPr>
                <w:szCs w:val="21"/>
              </w:rPr>
            </w:pPr>
            <w:r w:rsidRPr="00962434">
              <w:rPr>
                <w:rFonts w:eastAsia="Corbel" w:cs="Corbel"/>
                <w:szCs w:val="21"/>
              </w:rPr>
              <w:t>KPI score bepaling</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6C38E12" w14:textId="25D95B7C" w:rsidR="611C70D3" w:rsidRPr="00962434" w:rsidRDefault="611C70D3" w:rsidP="41E6D97B">
            <w:pPr>
              <w:rPr>
                <w:szCs w:val="21"/>
              </w:rPr>
            </w:pPr>
            <w:r w:rsidRPr="00962434">
              <w:rPr>
                <w:rFonts w:eastAsia="Corbel" w:cs="Corbel"/>
                <w:szCs w:val="21"/>
              </w:rPr>
              <w:t>2</w:t>
            </w:r>
            <w:r w:rsidR="41E6D97B" w:rsidRPr="00962434">
              <w:rPr>
                <w:rFonts w:eastAsia="Corbel" w:cs="Corbel"/>
                <w:szCs w:val="21"/>
              </w:rPr>
              <w:t xml:space="preserve"> keer per jaar</w:t>
            </w:r>
          </w:p>
        </w:tc>
      </w:tr>
    </w:tbl>
    <w:p w14:paraId="3A447847" w14:textId="4A17DE2D" w:rsidR="00D9415E" w:rsidRPr="00573D13" w:rsidDel="00DE70EF" w:rsidRDefault="00D9415E" w:rsidP="41E6D97B">
      <w:pPr>
        <w:pStyle w:val="Geenafstand"/>
        <w:rPr>
          <w:del w:id="169" w:author="Beek, Bibi van" w:date="2024-10-29T17:15:00Z" w16du:dateUtc="2024-10-29T16:15:00Z"/>
          <w:rFonts w:ascii="Corbel" w:hAnsi="Corbel" w:cs="Arial"/>
          <w:sz w:val="20"/>
          <w:szCs w:val="20"/>
        </w:rPr>
      </w:pPr>
    </w:p>
    <w:p w14:paraId="791245B9" w14:textId="70EEDD66" w:rsidR="00D9415E" w:rsidRPr="00573D13" w:rsidRDefault="00D9415E" w:rsidP="41E6D97B">
      <w:pPr>
        <w:pStyle w:val="Geenafstand"/>
        <w:rPr>
          <w:rFonts w:ascii="Corbel" w:hAnsi="Corbel" w:cs="Arial"/>
          <w:sz w:val="20"/>
          <w:szCs w:val="20"/>
        </w:rPr>
      </w:pPr>
    </w:p>
    <w:p w14:paraId="5F2DC2CF" w14:textId="65CD24F7" w:rsidR="00D9415E" w:rsidRPr="00573D13" w:rsidRDefault="00D9415E" w:rsidP="41E6D97B">
      <w:pPr>
        <w:pStyle w:val="Geenafstand"/>
        <w:rPr>
          <w:rFonts w:ascii="Corbel" w:hAnsi="Corbel" w:cs="Arial"/>
          <w:sz w:val="20"/>
          <w:szCs w:val="20"/>
        </w:rPr>
      </w:pPr>
    </w:p>
    <w:tbl>
      <w:tblPr>
        <w:tblW w:w="9781" w:type="dxa"/>
        <w:tblInd w:w="132" w:type="dxa"/>
        <w:tblLayout w:type="fixed"/>
        <w:tblLook w:val="01E0" w:firstRow="1" w:lastRow="1" w:firstColumn="1" w:lastColumn="1" w:noHBand="0" w:noVBand="0"/>
      </w:tblPr>
      <w:tblGrid>
        <w:gridCol w:w="3095"/>
        <w:gridCol w:w="6686"/>
      </w:tblGrid>
      <w:tr w:rsidR="41E6D97B" w:rsidRPr="00962434" w14:paraId="2AEF6E5D"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2C961E06" w14:textId="0454C107" w:rsidR="41E6D97B" w:rsidRPr="00962434" w:rsidRDefault="41E6D97B" w:rsidP="41E6D97B">
            <w:pPr>
              <w:rPr>
                <w:szCs w:val="21"/>
              </w:rPr>
            </w:pPr>
            <w:r w:rsidRPr="00962434">
              <w:rPr>
                <w:rFonts w:eastAsia="Corbel" w:cs="Corbel"/>
                <w:b/>
                <w:bCs/>
                <w:color w:val="000000" w:themeColor="text1"/>
                <w:szCs w:val="21"/>
              </w:rPr>
              <w:t>Kritische Prestatie Indicator</w:t>
            </w:r>
          </w:p>
        </w:tc>
        <w:tc>
          <w:tcPr>
            <w:tcW w:w="6686"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6DBEBD87" w14:textId="08B542D5" w:rsidR="41E6D97B" w:rsidRPr="00962434" w:rsidRDefault="41E6D97B" w:rsidP="41E6D97B">
            <w:pPr>
              <w:rPr>
                <w:szCs w:val="21"/>
              </w:rPr>
            </w:pPr>
            <w:r w:rsidRPr="00962434">
              <w:rPr>
                <w:rFonts w:eastAsia="Corbel" w:cs="Corbel"/>
                <w:b/>
                <w:bCs/>
                <w:color w:val="000000" w:themeColor="text1"/>
                <w:szCs w:val="21"/>
              </w:rPr>
              <w:t xml:space="preserve">Innovatie </w:t>
            </w:r>
          </w:p>
        </w:tc>
      </w:tr>
      <w:tr w:rsidR="41E6D97B" w:rsidRPr="00962434" w14:paraId="4D0E3181"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76C2C6F" w14:textId="7199378F" w:rsidR="41E6D97B" w:rsidRPr="00962434" w:rsidRDefault="41E6D97B" w:rsidP="41E6D97B">
            <w:pPr>
              <w:rPr>
                <w:szCs w:val="21"/>
              </w:rPr>
            </w:pPr>
            <w:r w:rsidRPr="00962434">
              <w:rPr>
                <w:rFonts w:eastAsia="Corbel" w:cs="Corbel"/>
                <w:szCs w:val="21"/>
              </w:rPr>
              <w:t>Definitie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28EDD7E" w14:textId="0E86D33F" w:rsidR="41E6D97B" w:rsidRPr="00962434" w:rsidRDefault="41E6D97B" w:rsidP="41E6D97B">
            <w:pPr>
              <w:rPr>
                <w:szCs w:val="21"/>
              </w:rPr>
            </w:pPr>
            <w:r w:rsidRPr="00962434">
              <w:rPr>
                <w:rFonts w:eastAsia="Corbel" w:cs="Corbel"/>
                <w:szCs w:val="21"/>
              </w:rPr>
              <w:t xml:space="preserve">Contractant geeft </w:t>
            </w:r>
            <w:r w:rsidR="002B5F40" w:rsidRPr="00962434">
              <w:rPr>
                <w:rFonts w:eastAsia="Corbel" w:cs="Corbel"/>
                <w:szCs w:val="21"/>
              </w:rPr>
              <w:t>twee</w:t>
            </w:r>
            <w:r w:rsidRPr="00962434">
              <w:rPr>
                <w:rFonts w:eastAsia="Corbel" w:cs="Corbel"/>
                <w:szCs w:val="21"/>
              </w:rPr>
              <w:t xml:space="preserve"> keer per jaar </w:t>
            </w:r>
            <w:r w:rsidR="4C23E537" w:rsidRPr="00962434">
              <w:rPr>
                <w:rFonts w:eastAsia="Corbel" w:cs="Corbel"/>
                <w:szCs w:val="21"/>
              </w:rPr>
              <w:t xml:space="preserve">tijdens het strategisch overleg </w:t>
            </w:r>
            <w:r w:rsidRPr="00962434">
              <w:rPr>
                <w:rFonts w:eastAsia="Corbel" w:cs="Corbel"/>
                <w:szCs w:val="21"/>
              </w:rPr>
              <w:t xml:space="preserve">concrete en toepasbare verbeteracties op het gebied van </w:t>
            </w:r>
            <w:r w:rsidR="009E1EA6" w:rsidRPr="00962434">
              <w:rPr>
                <w:rFonts w:eastAsia="Corbel" w:cs="Corbel"/>
                <w:szCs w:val="21"/>
              </w:rPr>
              <w:t>I</w:t>
            </w:r>
            <w:r w:rsidRPr="00962434">
              <w:rPr>
                <w:rFonts w:eastAsia="Corbel" w:cs="Corbel"/>
                <w:szCs w:val="21"/>
              </w:rPr>
              <w:t>nnovatie binnen de kaders van de uitvoering van de Overeenkomst en voert deze, na goedkeuring Opdrachtgever, uit conform afspraak.</w:t>
            </w:r>
          </w:p>
        </w:tc>
      </w:tr>
      <w:tr w:rsidR="41E6D97B" w:rsidRPr="00962434" w14:paraId="084D98E0"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CC5032D" w14:textId="27978F17" w:rsidR="41E6D97B" w:rsidRPr="00962434" w:rsidRDefault="41E6D97B" w:rsidP="41E6D97B">
            <w:pPr>
              <w:rPr>
                <w:szCs w:val="21"/>
              </w:rPr>
            </w:pPr>
            <w:r w:rsidRPr="00962434">
              <w:rPr>
                <w:rFonts w:eastAsia="Corbel" w:cs="Corbel"/>
                <w:szCs w:val="21"/>
              </w:rPr>
              <w:t>Meetmethodiek</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A86ED8A" w14:textId="2BB6FE01" w:rsidR="41E6D97B" w:rsidRPr="00962434" w:rsidRDefault="41E6D97B" w:rsidP="41E6D97B">
            <w:pPr>
              <w:rPr>
                <w:szCs w:val="21"/>
              </w:rPr>
            </w:pPr>
            <w:r w:rsidRPr="00962434">
              <w:rPr>
                <w:rFonts w:eastAsia="Corbel" w:cs="Corbel"/>
                <w:szCs w:val="21"/>
              </w:rPr>
              <w:t>Verbeteracties schriftelijk aangeleverd in tactisch overleg</w:t>
            </w:r>
          </w:p>
        </w:tc>
      </w:tr>
      <w:tr w:rsidR="41E6D97B" w:rsidRPr="00962434" w14:paraId="7C369A72"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5E4DA81" w14:textId="183E2043" w:rsidR="41E6D97B" w:rsidRPr="00962434" w:rsidRDefault="41E6D97B" w:rsidP="41E6D97B">
            <w:pPr>
              <w:rPr>
                <w:szCs w:val="21"/>
              </w:rPr>
            </w:pPr>
            <w:r w:rsidRPr="00962434">
              <w:rPr>
                <w:rFonts w:eastAsia="Corbel" w:cs="Corbel"/>
                <w:szCs w:val="21"/>
              </w:rPr>
              <w:t>Norm (waarde)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927C7C2" w14:textId="74E584F1" w:rsidR="41E6D97B" w:rsidRPr="00962434" w:rsidRDefault="41E6D97B" w:rsidP="41E6D97B">
            <w:pPr>
              <w:rPr>
                <w:szCs w:val="21"/>
              </w:rPr>
            </w:pPr>
            <w:r w:rsidRPr="00962434">
              <w:rPr>
                <w:rFonts w:eastAsia="Corbel" w:cs="Corbel"/>
                <w:szCs w:val="21"/>
              </w:rPr>
              <w:t>Realisatie: score 100% is de norm</w:t>
            </w:r>
          </w:p>
        </w:tc>
      </w:tr>
      <w:tr w:rsidR="41E6D97B" w:rsidRPr="00962434" w14:paraId="47860D68"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E655010" w14:textId="6180C1A7" w:rsidR="41E6D97B" w:rsidRPr="00962434" w:rsidRDefault="41E6D97B" w:rsidP="41E6D97B">
            <w:pPr>
              <w:rPr>
                <w:szCs w:val="21"/>
              </w:rPr>
            </w:pPr>
            <w:r w:rsidRPr="00962434">
              <w:rPr>
                <w:rFonts w:eastAsia="Corbel" w:cs="Corbel"/>
                <w:szCs w:val="21"/>
              </w:rPr>
              <w:t>Verantwoordelijkheid</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2D57FDA" w14:textId="4831CE21" w:rsidR="41E6D97B" w:rsidRPr="00962434" w:rsidRDefault="41E6D97B" w:rsidP="41E6D97B">
            <w:pPr>
              <w:rPr>
                <w:szCs w:val="21"/>
              </w:rPr>
            </w:pPr>
            <w:r w:rsidRPr="00962434">
              <w:rPr>
                <w:rFonts w:eastAsia="Corbel" w:cs="Corbel"/>
                <w:szCs w:val="21"/>
              </w:rPr>
              <w:t>Contractant in samenwerking met Opdrachtgever</w:t>
            </w:r>
          </w:p>
        </w:tc>
      </w:tr>
      <w:tr w:rsidR="41E6D97B" w:rsidRPr="00962434" w14:paraId="26F6B83B"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65D0DBD" w14:textId="2E4D9573" w:rsidR="41E6D97B" w:rsidRPr="00962434" w:rsidRDefault="41E6D97B" w:rsidP="41E6D97B">
            <w:pPr>
              <w:rPr>
                <w:szCs w:val="21"/>
              </w:rPr>
            </w:pPr>
            <w:r w:rsidRPr="00962434">
              <w:rPr>
                <w:rFonts w:eastAsia="Corbel" w:cs="Corbel"/>
                <w:szCs w:val="21"/>
              </w:rPr>
              <w:t>KPI score bepaling</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2F90720" w14:textId="0B0A1DFA" w:rsidR="41E6D97B" w:rsidRPr="00962434" w:rsidRDefault="41E6D97B" w:rsidP="41E6D97B">
            <w:pPr>
              <w:rPr>
                <w:szCs w:val="21"/>
              </w:rPr>
            </w:pPr>
            <w:r w:rsidRPr="00962434">
              <w:rPr>
                <w:rFonts w:eastAsia="Corbel" w:cs="Corbel"/>
                <w:szCs w:val="21"/>
              </w:rPr>
              <w:t>1 keer per jaar</w:t>
            </w:r>
          </w:p>
        </w:tc>
      </w:tr>
    </w:tbl>
    <w:p w14:paraId="00B11056" w14:textId="3F156558" w:rsidR="008337EA" w:rsidRPr="00962434" w:rsidDel="00DE70EF" w:rsidRDefault="008337EA" w:rsidP="41E6D97B">
      <w:pPr>
        <w:rPr>
          <w:del w:id="170" w:author="Beek, Bibi van" w:date="2024-10-29T17:14:00Z" w16du:dateUtc="2024-10-29T16:14:00Z"/>
          <w:szCs w:val="21"/>
          <w:lang w:eastAsia="en-US"/>
        </w:rPr>
      </w:pPr>
      <w:bookmarkStart w:id="171" w:name="_Toc384911707"/>
      <w:bookmarkStart w:id="172" w:name="_Toc384911738"/>
      <w:bookmarkStart w:id="173" w:name="_Toc387043810"/>
      <w:bookmarkStart w:id="174" w:name="_Toc464060968"/>
      <w:bookmarkStart w:id="175" w:name="_Toc58847037"/>
    </w:p>
    <w:p w14:paraId="195C105F" w14:textId="48685D54" w:rsidR="008337EA" w:rsidRPr="00962434" w:rsidDel="00DE70EF" w:rsidRDefault="008337EA" w:rsidP="41E6D97B">
      <w:pPr>
        <w:rPr>
          <w:del w:id="176" w:author="Beek, Bibi van" w:date="2024-10-29T17:14:00Z" w16du:dateUtc="2024-10-29T16:14:00Z"/>
          <w:szCs w:val="21"/>
          <w:lang w:eastAsia="en-US"/>
        </w:rPr>
      </w:pPr>
    </w:p>
    <w:tbl>
      <w:tblPr>
        <w:tblW w:w="9781" w:type="dxa"/>
        <w:tblInd w:w="132" w:type="dxa"/>
        <w:tblLayout w:type="fixed"/>
        <w:tblLook w:val="01E0" w:firstRow="1" w:lastRow="1" w:firstColumn="1" w:lastColumn="1" w:noHBand="0" w:noVBand="0"/>
      </w:tblPr>
      <w:tblGrid>
        <w:gridCol w:w="3095"/>
        <w:gridCol w:w="6686"/>
      </w:tblGrid>
      <w:tr w:rsidR="41E6D97B" w:rsidRPr="00962434" w:rsidDel="00DE70EF" w14:paraId="6696A138" w14:textId="2F1C9B56" w:rsidTr="00AC34B8">
        <w:trPr>
          <w:trHeight w:val="300"/>
          <w:del w:id="177"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5475937B" w14:textId="0632CB79" w:rsidR="41E6D97B" w:rsidRPr="00962434" w:rsidDel="00DE70EF" w:rsidRDefault="41E6D97B" w:rsidP="41E6D97B">
            <w:pPr>
              <w:rPr>
                <w:del w:id="178" w:author="Beek, Bibi van" w:date="2024-10-29T17:14:00Z" w16du:dateUtc="2024-10-29T16:14:00Z"/>
                <w:szCs w:val="21"/>
              </w:rPr>
            </w:pPr>
            <w:del w:id="179" w:author="Beek, Bibi van" w:date="2024-10-29T17:14:00Z" w16du:dateUtc="2024-10-29T16:14:00Z">
              <w:r w:rsidRPr="00962434" w:rsidDel="00DE70EF">
                <w:rPr>
                  <w:rFonts w:eastAsia="Corbel" w:cs="Corbel"/>
                  <w:b/>
                  <w:bCs/>
                  <w:color w:val="000000" w:themeColor="text1"/>
                  <w:szCs w:val="21"/>
                </w:rPr>
                <w:delText>Kritische Prestatie Indicator</w:delText>
              </w:r>
            </w:del>
          </w:p>
        </w:tc>
        <w:tc>
          <w:tcPr>
            <w:tcW w:w="6686"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7E40B9CD" w14:textId="5AD4C1D3" w:rsidR="1423E895" w:rsidRPr="00962434" w:rsidDel="00DE70EF" w:rsidRDefault="1423E895" w:rsidP="41E6D97B">
            <w:pPr>
              <w:rPr>
                <w:del w:id="180" w:author="Beek, Bibi van" w:date="2024-10-29T17:14:00Z" w16du:dateUtc="2024-10-29T16:14:00Z"/>
                <w:rFonts w:eastAsia="Corbel" w:cs="Corbel"/>
                <w:b/>
                <w:bCs/>
                <w:color w:val="000000" w:themeColor="text1"/>
                <w:szCs w:val="21"/>
              </w:rPr>
            </w:pPr>
            <w:del w:id="181" w:author="Beek, Bibi van" w:date="2024-10-29T17:14:00Z" w16du:dateUtc="2024-10-29T16:14:00Z">
              <w:r w:rsidRPr="00962434" w:rsidDel="00DE70EF">
                <w:rPr>
                  <w:rFonts w:eastAsia="Corbel" w:cs="Corbel"/>
                  <w:b/>
                  <w:bCs/>
                  <w:color w:val="000000" w:themeColor="text1"/>
                  <w:szCs w:val="21"/>
                </w:rPr>
                <w:delText>Duurzaamheid</w:delText>
              </w:r>
            </w:del>
          </w:p>
        </w:tc>
      </w:tr>
      <w:tr w:rsidR="41E6D97B" w:rsidRPr="00962434" w:rsidDel="00DE70EF" w14:paraId="6A822F60" w14:textId="259CBF0A" w:rsidTr="00AC34B8">
        <w:trPr>
          <w:trHeight w:val="300"/>
          <w:del w:id="182"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36285C3" w14:textId="5E539322" w:rsidR="41E6D97B" w:rsidRPr="00962434" w:rsidDel="00DE70EF" w:rsidRDefault="41E6D97B" w:rsidP="41E6D97B">
            <w:pPr>
              <w:rPr>
                <w:del w:id="183" w:author="Beek, Bibi van" w:date="2024-10-29T17:14:00Z" w16du:dateUtc="2024-10-29T16:14:00Z"/>
                <w:szCs w:val="21"/>
              </w:rPr>
            </w:pPr>
            <w:del w:id="184" w:author="Beek, Bibi van" w:date="2024-10-29T17:14:00Z" w16du:dateUtc="2024-10-29T16:14:00Z">
              <w:r w:rsidRPr="00962434" w:rsidDel="00DE70EF">
                <w:rPr>
                  <w:rFonts w:eastAsia="Corbel" w:cs="Corbel"/>
                  <w:szCs w:val="21"/>
                </w:rPr>
                <w:delText>Definitie</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956BBC6" w14:textId="72E2D1AB" w:rsidR="009333C9" w:rsidDel="00DE70EF" w:rsidRDefault="41E6D97B" w:rsidP="41E6D97B">
            <w:pPr>
              <w:pStyle w:val="Tabelkolomkopjes"/>
              <w:jc w:val="left"/>
              <w:rPr>
                <w:del w:id="185" w:author="Beek, Bibi van" w:date="2024-10-29T17:14:00Z" w16du:dateUtc="2024-10-29T16:14:00Z"/>
                <w:rFonts w:eastAsia="Corbel" w:cs="Corbel"/>
                <w:b w:val="0"/>
                <w:bCs w:val="0"/>
                <w:color w:val="000000" w:themeColor="text1"/>
                <w:sz w:val="21"/>
                <w:szCs w:val="21"/>
              </w:rPr>
            </w:pPr>
            <w:del w:id="186" w:author="Beek, Bibi van" w:date="2024-10-29T17:14:00Z" w16du:dateUtc="2024-10-29T16:14:00Z">
              <w:r w:rsidRPr="00962434" w:rsidDel="00DE70EF">
                <w:rPr>
                  <w:rFonts w:eastAsia="Corbel" w:cs="Corbel"/>
                  <w:b w:val="0"/>
                  <w:bCs w:val="0"/>
                  <w:sz w:val="21"/>
                  <w:szCs w:val="21"/>
                </w:rPr>
                <w:delText xml:space="preserve"> </w:delText>
              </w:r>
              <w:r w:rsidR="0CAACA2E" w:rsidRPr="00962434" w:rsidDel="00DE70EF">
                <w:rPr>
                  <w:rFonts w:eastAsia="Corbel" w:cs="Corbel"/>
                  <w:b w:val="0"/>
                  <w:bCs w:val="0"/>
                  <w:sz w:val="21"/>
                  <w:szCs w:val="21"/>
                </w:rPr>
                <w:delText>C</w:delText>
              </w:r>
              <w:r w:rsidR="0CAACA2E" w:rsidRPr="00962434" w:rsidDel="00DE70EF">
                <w:rPr>
                  <w:rFonts w:eastAsia="Corbel" w:cs="Corbel"/>
                  <w:b w:val="0"/>
                  <w:bCs w:val="0"/>
                  <w:color w:val="000000" w:themeColor="text1"/>
                  <w:sz w:val="21"/>
                  <w:szCs w:val="21"/>
                </w:rPr>
                <w:delText xml:space="preserve">ontractant dient de </w:delText>
              </w:r>
              <w:r w:rsidR="00447461" w:rsidRPr="00962434" w:rsidDel="00DE70EF">
                <w:rPr>
                  <w:rFonts w:eastAsia="Corbel" w:cs="Corbel"/>
                  <w:b w:val="0"/>
                  <w:bCs w:val="0"/>
                  <w:color w:val="000000" w:themeColor="text1"/>
                  <w:sz w:val="21"/>
                  <w:szCs w:val="21"/>
                </w:rPr>
                <w:delText>O</w:delText>
              </w:r>
              <w:r w:rsidR="0CAACA2E" w:rsidRPr="00962434" w:rsidDel="00DE70EF">
                <w:rPr>
                  <w:rFonts w:eastAsia="Corbel" w:cs="Corbel"/>
                  <w:b w:val="0"/>
                  <w:bCs w:val="0"/>
                  <w:color w:val="000000" w:themeColor="text1"/>
                  <w:sz w:val="21"/>
                  <w:szCs w:val="21"/>
                </w:rPr>
                <w:delText xml:space="preserve">pdracht uit te voeren met uitstootvrij vervoer. </w:delText>
              </w:r>
            </w:del>
          </w:p>
          <w:p w14:paraId="0443A64A" w14:textId="0B61771C" w:rsidR="009333C9" w:rsidRPr="009333C9" w:rsidDel="007F1A96" w:rsidRDefault="009333C9" w:rsidP="009333C9">
            <w:pPr>
              <w:pStyle w:val="Tabelkolomkopjes"/>
              <w:jc w:val="left"/>
              <w:rPr>
                <w:del w:id="187" w:author="Beek, Bibi van" w:date="2024-10-29T17:13:00Z" w16du:dateUtc="2024-10-29T16:13:00Z"/>
                <w:rFonts w:eastAsia="Corbel" w:cs="Corbel"/>
                <w:b w:val="0"/>
                <w:bCs w:val="0"/>
                <w:color w:val="000000" w:themeColor="text1"/>
                <w:sz w:val="21"/>
                <w:szCs w:val="21"/>
              </w:rPr>
            </w:pPr>
            <w:del w:id="188" w:author="Beek, Bibi van" w:date="2024-10-29T17:13:00Z" w16du:dateUtc="2024-10-29T16:13:00Z">
              <w:r w:rsidRPr="009333C9" w:rsidDel="007F1A96">
                <w:rPr>
                  <w:rFonts w:eastAsia="Corbel" w:cs="Corbel"/>
                  <w:b w:val="0"/>
                  <w:bCs w:val="0"/>
                  <w:color w:val="000000" w:themeColor="text1"/>
                  <w:sz w:val="21"/>
                  <w:szCs w:val="21"/>
                </w:rPr>
                <w:delText>Mogelijke bewijsmiddelen</w:delText>
              </w:r>
            </w:del>
          </w:p>
          <w:p w14:paraId="324F14D7" w14:textId="02927367" w:rsidR="009333C9" w:rsidRPr="009333C9" w:rsidDel="00DE70EF" w:rsidRDefault="009333C9" w:rsidP="009333C9">
            <w:pPr>
              <w:pStyle w:val="Tabelkolomkopjes"/>
              <w:rPr>
                <w:del w:id="189" w:author="Beek, Bibi van" w:date="2024-10-29T17:14:00Z" w16du:dateUtc="2024-10-29T16:14:00Z"/>
                <w:rFonts w:eastAsia="Corbel" w:cs="Corbel"/>
                <w:b w:val="0"/>
                <w:bCs w:val="0"/>
                <w:color w:val="000000" w:themeColor="text1"/>
                <w:sz w:val="21"/>
                <w:szCs w:val="21"/>
              </w:rPr>
            </w:pPr>
          </w:p>
          <w:p w14:paraId="20ACBFD3" w14:textId="433F9928" w:rsidR="009333C9" w:rsidDel="00DE70EF" w:rsidRDefault="00761D12" w:rsidP="00761D12">
            <w:pPr>
              <w:pStyle w:val="Tabelkolomkopjes"/>
              <w:jc w:val="left"/>
              <w:rPr>
                <w:del w:id="190" w:author="Beek, Bibi van" w:date="2024-10-29T17:14:00Z" w16du:dateUtc="2024-10-29T16:14:00Z"/>
                <w:rFonts w:eastAsia="Corbel" w:cs="Corbel"/>
                <w:b w:val="0"/>
                <w:bCs w:val="0"/>
                <w:color w:val="000000" w:themeColor="text1"/>
                <w:sz w:val="21"/>
                <w:szCs w:val="21"/>
              </w:rPr>
            </w:pPr>
            <w:del w:id="191" w:author="Beek, Bibi van" w:date="2024-10-29T17:14:00Z" w16du:dateUtc="2024-10-29T16:14:00Z">
              <w:r w:rsidDel="00DE70EF">
                <w:rPr>
                  <w:rFonts w:eastAsia="Corbel" w:cs="Corbel"/>
                  <w:b w:val="0"/>
                  <w:bCs w:val="0"/>
                  <w:color w:val="000000" w:themeColor="text1"/>
                  <w:sz w:val="21"/>
                  <w:szCs w:val="21"/>
                </w:rPr>
                <w:delText xml:space="preserve">Binnen </w:delText>
              </w:r>
              <w:r w:rsidR="007B6285" w:rsidDel="00DE70EF">
                <w:rPr>
                  <w:rFonts w:eastAsia="Corbel" w:cs="Corbel"/>
                  <w:b w:val="0"/>
                  <w:bCs w:val="0"/>
                  <w:color w:val="000000" w:themeColor="text1"/>
                  <w:sz w:val="21"/>
                  <w:szCs w:val="21"/>
                </w:rPr>
                <w:delText xml:space="preserve">een maand </w:delText>
              </w:r>
              <w:r w:rsidDel="00DE70EF">
                <w:rPr>
                  <w:rFonts w:eastAsia="Corbel" w:cs="Corbel"/>
                  <w:b w:val="0"/>
                  <w:bCs w:val="0"/>
                  <w:color w:val="000000" w:themeColor="text1"/>
                  <w:sz w:val="21"/>
                  <w:szCs w:val="21"/>
                </w:rPr>
                <w:delText xml:space="preserve">na start van de overeenkomst dient inschrijver een </w:delText>
              </w:r>
              <w:r w:rsidR="009333C9" w:rsidRPr="009333C9" w:rsidDel="00DE70EF">
                <w:rPr>
                  <w:rFonts w:eastAsia="Corbel" w:cs="Corbel"/>
                  <w:b w:val="0"/>
                  <w:bCs w:val="0"/>
                  <w:color w:val="000000" w:themeColor="text1"/>
                  <w:sz w:val="21"/>
                  <w:szCs w:val="21"/>
                </w:rPr>
                <w:delText>afschrift</w:delText>
              </w:r>
              <w:r w:rsidR="007B6285" w:rsidDel="00DE70EF">
                <w:rPr>
                  <w:rFonts w:eastAsia="Corbel" w:cs="Corbel"/>
                  <w:b w:val="0"/>
                  <w:bCs w:val="0"/>
                  <w:color w:val="000000" w:themeColor="text1"/>
                  <w:sz w:val="21"/>
                  <w:szCs w:val="21"/>
                </w:rPr>
                <w:delText xml:space="preserve"> te overleggen</w:delText>
              </w:r>
              <w:r w:rsidR="009333C9" w:rsidRPr="009333C9" w:rsidDel="00DE70EF">
                <w:rPr>
                  <w:rFonts w:eastAsia="Corbel" w:cs="Corbel"/>
                  <w:b w:val="0"/>
                  <w:bCs w:val="0"/>
                  <w:color w:val="000000" w:themeColor="text1"/>
                  <w:sz w:val="21"/>
                  <w:szCs w:val="21"/>
                </w:rPr>
                <w:delText xml:space="preserve"> van de typegoedkeuringspapieren van de voor de uitvoering van de opdracht in te zetten voertuigen.</w:delText>
              </w:r>
            </w:del>
          </w:p>
          <w:p w14:paraId="78E76C68" w14:textId="79E37216" w:rsidR="41E6D97B" w:rsidRPr="00962434" w:rsidDel="00DE70EF" w:rsidRDefault="41E6D97B" w:rsidP="00761D12">
            <w:pPr>
              <w:pStyle w:val="Tabelkolomkopjes"/>
              <w:jc w:val="left"/>
              <w:rPr>
                <w:del w:id="192" w:author="Beek, Bibi van" w:date="2024-10-29T17:14:00Z" w16du:dateUtc="2024-10-29T16:14:00Z"/>
                <w:rFonts w:eastAsia="Corbel" w:cs="Corbel"/>
                <w:szCs w:val="21"/>
              </w:rPr>
            </w:pPr>
          </w:p>
        </w:tc>
      </w:tr>
      <w:tr w:rsidR="41E6D97B" w:rsidRPr="00962434" w:rsidDel="00DE70EF" w14:paraId="1B847D2F" w14:textId="44A23BA4" w:rsidTr="00AC34B8">
        <w:trPr>
          <w:trHeight w:val="300"/>
          <w:del w:id="193"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B0E56BB" w14:textId="4E28331A" w:rsidR="41E6D97B" w:rsidRPr="00962434" w:rsidDel="00DE70EF" w:rsidRDefault="41E6D97B" w:rsidP="41E6D97B">
            <w:pPr>
              <w:rPr>
                <w:del w:id="194" w:author="Beek, Bibi van" w:date="2024-10-29T17:14:00Z" w16du:dateUtc="2024-10-29T16:14:00Z"/>
                <w:szCs w:val="21"/>
              </w:rPr>
            </w:pPr>
            <w:del w:id="195" w:author="Beek, Bibi van" w:date="2024-10-29T17:14:00Z" w16du:dateUtc="2024-10-29T16:14:00Z">
              <w:r w:rsidRPr="00962434" w:rsidDel="00DE70EF">
                <w:rPr>
                  <w:rFonts w:eastAsia="Corbel" w:cs="Corbel"/>
                  <w:szCs w:val="21"/>
                </w:rPr>
                <w:delText>Meetmethodiek</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3CB3817" w14:textId="57DFED5F" w:rsidR="0B48801F" w:rsidRPr="00962434" w:rsidDel="00DE70EF" w:rsidRDefault="0B48801F" w:rsidP="41E6D97B">
            <w:pPr>
              <w:rPr>
                <w:del w:id="196" w:author="Beek, Bibi van" w:date="2024-10-29T17:14:00Z" w16du:dateUtc="2024-10-29T16:14:00Z"/>
                <w:rFonts w:eastAsia="Corbel" w:cs="Corbel"/>
                <w:szCs w:val="21"/>
              </w:rPr>
            </w:pPr>
            <w:del w:id="197" w:author="Beek, Bibi van" w:date="2024-10-29T17:14:00Z" w16du:dateUtc="2024-10-29T16:14:00Z">
              <w:r w:rsidRPr="00962434" w:rsidDel="00DE70EF">
                <w:rPr>
                  <w:rFonts w:eastAsia="Corbel" w:cs="Corbel"/>
                  <w:szCs w:val="21"/>
                </w:rPr>
                <w:delText>Ui</w:delText>
              </w:r>
              <w:r w:rsidR="007F1BC4" w:rsidRPr="00962434" w:rsidDel="00DE70EF">
                <w:rPr>
                  <w:rFonts w:eastAsia="Corbel" w:cs="Corbel"/>
                  <w:szCs w:val="21"/>
                </w:rPr>
                <w:delText>t</w:delText>
              </w:r>
              <w:r w:rsidRPr="00962434" w:rsidDel="00DE70EF">
                <w:rPr>
                  <w:rFonts w:eastAsia="Corbel" w:cs="Corbel"/>
                  <w:szCs w:val="21"/>
                </w:rPr>
                <w:delText xml:space="preserve">stootvrij wordt steekproefsgewijs gemonitord. CO2 prestatieladder wordt </w:delText>
              </w:r>
              <w:r w:rsidR="4144279E" w:rsidRPr="00962434" w:rsidDel="00DE70EF">
                <w:rPr>
                  <w:rFonts w:eastAsia="Corbel" w:cs="Corbel"/>
                  <w:szCs w:val="21"/>
                </w:rPr>
                <w:delText>via de mail aangeleverd, na bevestiging is aan de verplichting voldaan</w:delText>
              </w:r>
            </w:del>
          </w:p>
        </w:tc>
      </w:tr>
      <w:tr w:rsidR="41E6D97B" w:rsidRPr="00962434" w:rsidDel="00DE70EF" w14:paraId="33F12E86" w14:textId="6CF6BFFB" w:rsidTr="00AC34B8">
        <w:trPr>
          <w:trHeight w:val="300"/>
          <w:del w:id="198"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80541B3" w14:textId="3163029C" w:rsidR="41E6D97B" w:rsidRPr="00962434" w:rsidDel="00DE70EF" w:rsidRDefault="41E6D97B" w:rsidP="41E6D97B">
            <w:pPr>
              <w:rPr>
                <w:del w:id="199" w:author="Beek, Bibi van" w:date="2024-10-29T17:14:00Z" w16du:dateUtc="2024-10-29T16:14:00Z"/>
                <w:szCs w:val="21"/>
              </w:rPr>
            </w:pPr>
            <w:del w:id="200" w:author="Beek, Bibi van" w:date="2024-10-29T17:14:00Z" w16du:dateUtc="2024-10-29T16:14:00Z">
              <w:r w:rsidRPr="00962434" w:rsidDel="00DE70EF">
                <w:rPr>
                  <w:rFonts w:eastAsia="Corbel" w:cs="Corbel"/>
                  <w:szCs w:val="21"/>
                </w:rPr>
                <w:delText>Norm (waarde)</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944DE6A" w14:textId="311425B1" w:rsidR="41E6D97B" w:rsidRPr="00962434" w:rsidDel="00DE70EF" w:rsidRDefault="41E6D97B" w:rsidP="41E6D97B">
            <w:pPr>
              <w:rPr>
                <w:del w:id="201" w:author="Beek, Bibi van" w:date="2024-10-29T17:14:00Z" w16du:dateUtc="2024-10-29T16:14:00Z"/>
                <w:szCs w:val="21"/>
              </w:rPr>
            </w:pPr>
            <w:del w:id="202" w:author="Beek, Bibi van" w:date="2024-10-29T17:14:00Z" w16du:dateUtc="2024-10-29T16:14:00Z">
              <w:r w:rsidRPr="00962434" w:rsidDel="00DE70EF">
                <w:rPr>
                  <w:rFonts w:eastAsia="Corbel" w:cs="Corbel"/>
                  <w:szCs w:val="21"/>
                </w:rPr>
                <w:delText>Realisatie: score 100% is de norm</w:delText>
              </w:r>
            </w:del>
          </w:p>
        </w:tc>
      </w:tr>
      <w:tr w:rsidR="41E6D97B" w:rsidRPr="00962434" w:rsidDel="00DE70EF" w14:paraId="0817B441" w14:textId="09BC79F7" w:rsidTr="00AC34B8">
        <w:trPr>
          <w:trHeight w:val="300"/>
          <w:del w:id="203"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01B1982" w14:textId="34E59D41" w:rsidR="41E6D97B" w:rsidRPr="00962434" w:rsidDel="00DE70EF" w:rsidRDefault="41E6D97B" w:rsidP="41E6D97B">
            <w:pPr>
              <w:rPr>
                <w:del w:id="204" w:author="Beek, Bibi van" w:date="2024-10-29T17:14:00Z" w16du:dateUtc="2024-10-29T16:14:00Z"/>
                <w:szCs w:val="21"/>
              </w:rPr>
            </w:pPr>
            <w:del w:id="205" w:author="Beek, Bibi van" w:date="2024-10-29T17:14:00Z" w16du:dateUtc="2024-10-29T16:14:00Z">
              <w:r w:rsidRPr="00962434" w:rsidDel="00DE70EF">
                <w:rPr>
                  <w:rFonts w:eastAsia="Corbel" w:cs="Corbel"/>
                  <w:szCs w:val="21"/>
                </w:rPr>
                <w:delText>Verantwoordelijkheid</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1DFC40A" w14:textId="7AE04B7A" w:rsidR="41E6D97B" w:rsidRPr="00962434" w:rsidDel="00DE70EF" w:rsidRDefault="41E6D97B" w:rsidP="41E6D97B">
            <w:pPr>
              <w:rPr>
                <w:del w:id="206" w:author="Beek, Bibi van" w:date="2024-10-29T17:14:00Z" w16du:dateUtc="2024-10-29T16:14:00Z"/>
                <w:szCs w:val="21"/>
              </w:rPr>
            </w:pPr>
            <w:del w:id="207" w:author="Beek, Bibi van" w:date="2024-10-29T17:14:00Z" w16du:dateUtc="2024-10-29T16:14:00Z">
              <w:r w:rsidRPr="00962434" w:rsidDel="00DE70EF">
                <w:rPr>
                  <w:rFonts w:eastAsia="Corbel" w:cs="Corbel"/>
                  <w:szCs w:val="21"/>
                </w:rPr>
                <w:delText>Contractant in samenwerking met Opdrachtgever</w:delText>
              </w:r>
            </w:del>
          </w:p>
        </w:tc>
      </w:tr>
      <w:tr w:rsidR="41E6D97B" w:rsidRPr="00962434" w:rsidDel="00DE70EF" w14:paraId="21B0AB35" w14:textId="5477149A" w:rsidTr="00AC34B8">
        <w:trPr>
          <w:trHeight w:val="300"/>
          <w:del w:id="208" w:author="Beek, Bibi van" w:date="2024-10-29T17:14:00Z" w16du:dateUtc="2024-10-29T16:14: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D858F88" w14:textId="6E1FC49D" w:rsidR="41E6D97B" w:rsidRPr="00962434" w:rsidDel="00DE70EF" w:rsidRDefault="41E6D97B" w:rsidP="41E6D97B">
            <w:pPr>
              <w:rPr>
                <w:del w:id="209" w:author="Beek, Bibi van" w:date="2024-10-29T17:14:00Z" w16du:dateUtc="2024-10-29T16:14:00Z"/>
                <w:szCs w:val="21"/>
              </w:rPr>
            </w:pPr>
            <w:del w:id="210" w:author="Beek, Bibi van" w:date="2024-10-29T17:14:00Z" w16du:dateUtc="2024-10-29T16:14:00Z">
              <w:r w:rsidRPr="00962434" w:rsidDel="00DE70EF">
                <w:rPr>
                  <w:rFonts w:eastAsia="Corbel" w:cs="Corbel"/>
                  <w:szCs w:val="21"/>
                </w:rPr>
                <w:delText>KPI score bepaling</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D63BB80" w14:textId="086637CB" w:rsidR="41E6D97B" w:rsidRPr="00962434" w:rsidDel="00DE70EF" w:rsidRDefault="41E6D97B" w:rsidP="41E6D97B">
            <w:pPr>
              <w:rPr>
                <w:del w:id="211" w:author="Beek, Bibi van" w:date="2024-10-29T17:14:00Z" w16du:dateUtc="2024-10-29T16:14:00Z"/>
                <w:szCs w:val="21"/>
              </w:rPr>
            </w:pPr>
            <w:del w:id="212" w:author="Beek, Bibi van" w:date="2024-10-29T17:14:00Z" w16du:dateUtc="2024-10-29T16:14:00Z">
              <w:r w:rsidRPr="00962434" w:rsidDel="00DE70EF">
                <w:rPr>
                  <w:rFonts w:eastAsia="Corbel" w:cs="Corbel"/>
                  <w:szCs w:val="21"/>
                </w:rPr>
                <w:delText>1 keer per jaar</w:delText>
              </w:r>
            </w:del>
          </w:p>
        </w:tc>
      </w:tr>
    </w:tbl>
    <w:p w14:paraId="66BB1A22" w14:textId="77800A5B" w:rsidR="008337EA" w:rsidRPr="00962434" w:rsidDel="00DE70EF" w:rsidRDefault="008337EA" w:rsidP="41E6D97B">
      <w:pPr>
        <w:rPr>
          <w:del w:id="213" w:author="Beek, Bibi van" w:date="2024-10-29T17:14:00Z" w16du:dateUtc="2024-10-29T16:14:00Z"/>
          <w:szCs w:val="21"/>
          <w:lang w:eastAsia="en-US"/>
        </w:rPr>
      </w:pPr>
    </w:p>
    <w:p w14:paraId="69E50FCD" w14:textId="061A3647" w:rsidR="008337EA" w:rsidRPr="00962434" w:rsidDel="00DE70EF" w:rsidRDefault="008337EA" w:rsidP="41E6D97B">
      <w:pPr>
        <w:rPr>
          <w:del w:id="214" w:author="Beek, Bibi van" w:date="2024-10-29T17:14:00Z" w16du:dateUtc="2024-10-29T16:14:00Z"/>
          <w:szCs w:val="21"/>
          <w:lang w:eastAsia="en-US"/>
        </w:rPr>
      </w:pPr>
    </w:p>
    <w:tbl>
      <w:tblPr>
        <w:tblW w:w="9781" w:type="dxa"/>
        <w:tblInd w:w="132" w:type="dxa"/>
        <w:tblLayout w:type="fixed"/>
        <w:tblLook w:val="01E0" w:firstRow="1" w:lastRow="1" w:firstColumn="1" w:lastColumn="1" w:noHBand="0" w:noVBand="0"/>
      </w:tblPr>
      <w:tblGrid>
        <w:gridCol w:w="3095"/>
        <w:gridCol w:w="6686"/>
      </w:tblGrid>
      <w:tr w:rsidR="41E6D97B" w:rsidRPr="00962434" w:rsidDel="007F1A96" w14:paraId="36EE067B" w14:textId="54221277" w:rsidTr="00AC34B8">
        <w:trPr>
          <w:trHeight w:val="300"/>
          <w:del w:id="215"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7A681CFF" w14:textId="27D65FAC" w:rsidR="41E6D97B" w:rsidRPr="00962434" w:rsidDel="007F1A96" w:rsidRDefault="41E6D97B" w:rsidP="41E6D97B">
            <w:pPr>
              <w:rPr>
                <w:del w:id="216" w:author="Beek, Bibi van" w:date="2024-10-29T17:13:00Z" w16du:dateUtc="2024-10-29T16:13:00Z"/>
                <w:szCs w:val="21"/>
              </w:rPr>
            </w:pPr>
            <w:del w:id="217" w:author="Beek, Bibi van" w:date="2024-10-29T17:13:00Z" w16du:dateUtc="2024-10-29T16:13:00Z">
              <w:r w:rsidRPr="00962434" w:rsidDel="007F1A96">
                <w:rPr>
                  <w:rFonts w:eastAsia="Corbel" w:cs="Corbel"/>
                  <w:b/>
                  <w:bCs/>
                  <w:color w:val="000000" w:themeColor="text1"/>
                  <w:szCs w:val="21"/>
                </w:rPr>
                <w:delText>Kritische Prestatie Indicator</w:delText>
              </w:r>
            </w:del>
          </w:p>
        </w:tc>
        <w:tc>
          <w:tcPr>
            <w:tcW w:w="6686"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23B35DDC" w14:textId="1BF9AB01" w:rsidR="11DA44D2" w:rsidRPr="00962434" w:rsidDel="007F1A96" w:rsidRDefault="11DA44D2" w:rsidP="41E6D97B">
            <w:pPr>
              <w:rPr>
                <w:del w:id="218" w:author="Beek, Bibi van" w:date="2024-10-29T17:13:00Z" w16du:dateUtc="2024-10-29T16:13:00Z"/>
                <w:rFonts w:eastAsia="Corbel" w:cs="Corbel"/>
                <w:b/>
                <w:bCs/>
                <w:color w:val="000000" w:themeColor="text1"/>
                <w:szCs w:val="21"/>
              </w:rPr>
            </w:pPr>
            <w:del w:id="219" w:author="Beek, Bibi van" w:date="2024-10-29T17:13:00Z" w16du:dateUtc="2024-10-29T16:13:00Z">
              <w:r w:rsidRPr="00962434" w:rsidDel="007F1A96">
                <w:rPr>
                  <w:rFonts w:eastAsia="Corbel" w:cs="Corbel"/>
                  <w:b/>
                  <w:bCs/>
                  <w:color w:val="000000" w:themeColor="text1"/>
                  <w:szCs w:val="21"/>
                </w:rPr>
                <w:delText>Social return</w:delText>
              </w:r>
            </w:del>
          </w:p>
        </w:tc>
      </w:tr>
      <w:tr w:rsidR="41E6D97B" w:rsidRPr="00962434" w:rsidDel="007F1A96" w14:paraId="370FA935" w14:textId="06BEBA12" w:rsidTr="00AC34B8">
        <w:trPr>
          <w:trHeight w:val="300"/>
          <w:del w:id="220"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2FA13A3" w14:textId="26B21F4B" w:rsidR="41E6D97B" w:rsidRPr="00962434" w:rsidDel="007F1A96" w:rsidRDefault="41E6D97B" w:rsidP="41E6D97B">
            <w:pPr>
              <w:rPr>
                <w:del w:id="221" w:author="Beek, Bibi van" w:date="2024-10-29T17:13:00Z" w16du:dateUtc="2024-10-29T16:13:00Z"/>
                <w:szCs w:val="21"/>
              </w:rPr>
            </w:pPr>
            <w:del w:id="222" w:author="Beek, Bibi van" w:date="2024-10-29T17:13:00Z" w16du:dateUtc="2024-10-29T16:13:00Z">
              <w:r w:rsidRPr="00962434" w:rsidDel="007F1A96">
                <w:rPr>
                  <w:rFonts w:eastAsia="Corbel" w:cs="Corbel"/>
                  <w:szCs w:val="21"/>
                </w:rPr>
                <w:delText>Definitie</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47A9273" w14:textId="254C9A0D" w:rsidR="41E6D97B" w:rsidRPr="00962434" w:rsidDel="007F1A96" w:rsidRDefault="41E6D97B" w:rsidP="41E6D97B">
            <w:pPr>
              <w:rPr>
                <w:del w:id="223" w:author="Beek, Bibi van" w:date="2024-10-29T17:13:00Z" w16du:dateUtc="2024-10-29T16:13:00Z"/>
                <w:rFonts w:eastAsia="Corbel" w:cs="Corbel"/>
                <w:szCs w:val="21"/>
              </w:rPr>
            </w:pPr>
            <w:del w:id="224" w:author="Beek, Bibi van" w:date="2024-10-29T17:13:00Z" w16du:dateUtc="2024-10-29T16:13:00Z">
              <w:r w:rsidRPr="00962434" w:rsidDel="007F1A96">
                <w:rPr>
                  <w:rFonts w:eastAsia="Corbel" w:cs="Corbel"/>
                  <w:szCs w:val="21"/>
                </w:rPr>
                <w:delText xml:space="preserve"> </w:delText>
              </w:r>
              <w:r w:rsidR="7700A2A5" w:rsidRPr="00962434" w:rsidDel="007F1A96">
                <w:rPr>
                  <w:rFonts w:eastAsia="Corbel" w:cs="Corbel"/>
                  <w:color w:val="000000" w:themeColor="text1"/>
                  <w:szCs w:val="21"/>
                </w:rPr>
                <w:delText>De Opdrachtnemer is verplicht om ten minste 2% van de totale opdrachtwaarde (exclusief btw) aan te wenden voor Social return.</w:delText>
              </w:r>
            </w:del>
          </w:p>
        </w:tc>
      </w:tr>
      <w:tr w:rsidR="41E6D97B" w:rsidRPr="00962434" w:rsidDel="007F1A96" w14:paraId="62652BC7" w14:textId="373B9B31" w:rsidTr="00AC34B8">
        <w:trPr>
          <w:trHeight w:val="300"/>
          <w:del w:id="225"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BAB18F2" w14:textId="1937AA80" w:rsidR="41E6D97B" w:rsidRPr="00962434" w:rsidDel="007F1A96" w:rsidRDefault="41E6D97B" w:rsidP="41E6D97B">
            <w:pPr>
              <w:rPr>
                <w:del w:id="226" w:author="Beek, Bibi van" w:date="2024-10-29T17:13:00Z" w16du:dateUtc="2024-10-29T16:13:00Z"/>
                <w:szCs w:val="21"/>
              </w:rPr>
            </w:pPr>
            <w:del w:id="227" w:author="Beek, Bibi van" w:date="2024-10-29T17:13:00Z" w16du:dateUtc="2024-10-29T16:13:00Z">
              <w:r w:rsidRPr="00962434" w:rsidDel="007F1A96">
                <w:rPr>
                  <w:rFonts w:eastAsia="Corbel" w:cs="Corbel"/>
                  <w:szCs w:val="21"/>
                </w:rPr>
                <w:delText>Meetmethodiek</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D85A839" w14:textId="4DCC71EE" w:rsidR="54A24D5E" w:rsidRPr="00962434" w:rsidDel="007F1A96" w:rsidRDefault="54A24D5E" w:rsidP="41E6D97B">
            <w:pPr>
              <w:rPr>
                <w:del w:id="228" w:author="Beek, Bibi van" w:date="2024-10-29T17:13:00Z" w16du:dateUtc="2024-10-29T16:13:00Z"/>
                <w:rFonts w:eastAsia="Corbel" w:cs="Corbel"/>
                <w:szCs w:val="21"/>
              </w:rPr>
            </w:pPr>
            <w:del w:id="229" w:author="Beek, Bibi van" w:date="2024-10-29T17:13:00Z" w16du:dateUtc="2024-10-29T16:13:00Z">
              <w:r w:rsidRPr="00962434" w:rsidDel="007F1A96">
                <w:rPr>
                  <w:rFonts w:eastAsia="Corbel" w:cs="Corbel"/>
                  <w:szCs w:val="21"/>
                </w:rPr>
                <w:delText>Door bureau Social Return</w:delText>
              </w:r>
            </w:del>
          </w:p>
        </w:tc>
      </w:tr>
      <w:tr w:rsidR="41E6D97B" w:rsidRPr="00962434" w:rsidDel="007F1A96" w14:paraId="63DA386D" w14:textId="624684F0" w:rsidTr="00AC34B8">
        <w:trPr>
          <w:trHeight w:val="300"/>
          <w:del w:id="230"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D97970B" w14:textId="73A114E5" w:rsidR="41E6D97B" w:rsidRPr="00962434" w:rsidDel="007F1A96" w:rsidRDefault="41E6D97B" w:rsidP="41E6D97B">
            <w:pPr>
              <w:rPr>
                <w:del w:id="231" w:author="Beek, Bibi van" w:date="2024-10-29T17:13:00Z" w16du:dateUtc="2024-10-29T16:13:00Z"/>
                <w:szCs w:val="21"/>
              </w:rPr>
            </w:pPr>
            <w:del w:id="232" w:author="Beek, Bibi van" w:date="2024-10-29T17:13:00Z" w16du:dateUtc="2024-10-29T16:13:00Z">
              <w:r w:rsidRPr="00962434" w:rsidDel="007F1A96">
                <w:rPr>
                  <w:rFonts w:eastAsia="Corbel" w:cs="Corbel"/>
                  <w:szCs w:val="21"/>
                </w:rPr>
                <w:delText>Norm (waarde)</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0511599C" w14:textId="227AF645" w:rsidR="41E6D97B" w:rsidRPr="00962434" w:rsidDel="007F1A96" w:rsidRDefault="41E6D97B" w:rsidP="41E6D97B">
            <w:pPr>
              <w:rPr>
                <w:del w:id="233" w:author="Beek, Bibi van" w:date="2024-10-29T17:13:00Z" w16du:dateUtc="2024-10-29T16:13:00Z"/>
                <w:szCs w:val="21"/>
              </w:rPr>
            </w:pPr>
            <w:del w:id="234" w:author="Beek, Bibi van" w:date="2024-10-29T17:13:00Z" w16du:dateUtc="2024-10-29T16:13:00Z">
              <w:r w:rsidRPr="00962434" w:rsidDel="007F1A96">
                <w:rPr>
                  <w:rFonts w:eastAsia="Corbel" w:cs="Corbel"/>
                  <w:szCs w:val="21"/>
                </w:rPr>
                <w:delText>Realisatie: score 100% is de norm</w:delText>
              </w:r>
            </w:del>
          </w:p>
        </w:tc>
      </w:tr>
      <w:tr w:rsidR="41E6D97B" w:rsidRPr="00962434" w:rsidDel="007F1A96" w14:paraId="30939B62" w14:textId="1632BF1A" w:rsidTr="00AC34B8">
        <w:trPr>
          <w:trHeight w:val="300"/>
          <w:del w:id="235"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EAC1B37" w14:textId="733F0592" w:rsidR="41E6D97B" w:rsidRPr="00962434" w:rsidDel="007F1A96" w:rsidRDefault="41E6D97B" w:rsidP="41E6D97B">
            <w:pPr>
              <w:rPr>
                <w:del w:id="236" w:author="Beek, Bibi van" w:date="2024-10-29T17:13:00Z" w16du:dateUtc="2024-10-29T16:13:00Z"/>
                <w:szCs w:val="21"/>
              </w:rPr>
            </w:pPr>
            <w:del w:id="237" w:author="Beek, Bibi van" w:date="2024-10-29T17:13:00Z" w16du:dateUtc="2024-10-29T16:13:00Z">
              <w:r w:rsidRPr="00962434" w:rsidDel="007F1A96">
                <w:rPr>
                  <w:rFonts w:eastAsia="Corbel" w:cs="Corbel"/>
                  <w:szCs w:val="21"/>
                </w:rPr>
                <w:delText>Verantwoordelijkheid</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C099B5D" w14:textId="5EDE6E1A" w:rsidR="41E6D97B" w:rsidRPr="00962434" w:rsidDel="007F1A96" w:rsidRDefault="41E6D97B" w:rsidP="41E6D97B">
            <w:pPr>
              <w:rPr>
                <w:del w:id="238" w:author="Beek, Bibi van" w:date="2024-10-29T17:13:00Z" w16du:dateUtc="2024-10-29T16:13:00Z"/>
                <w:szCs w:val="21"/>
              </w:rPr>
            </w:pPr>
            <w:del w:id="239" w:author="Beek, Bibi van" w:date="2024-10-29T17:13:00Z" w16du:dateUtc="2024-10-29T16:13:00Z">
              <w:r w:rsidRPr="00962434" w:rsidDel="007F1A96">
                <w:rPr>
                  <w:rFonts w:eastAsia="Corbel" w:cs="Corbel"/>
                  <w:szCs w:val="21"/>
                </w:rPr>
                <w:delText>Contractant in samenwerking met Opdrachtgever</w:delText>
              </w:r>
            </w:del>
          </w:p>
        </w:tc>
      </w:tr>
      <w:tr w:rsidR="41E6D97B" w:rsidRPr="00962434" w:rsidDel="007F1A96" w14:paraId="53996801" w14:textId="01CEF6DB" w:rsidTr="00AC34B8">
        <w:trPr>
          <w:trHeight w:val="300"/>
          <w:del w:id="240" w:author="Beek, Bibi van" w:date="2024-10-29T17:13:00Z" w16du:dateUtc="2024-10-29T16:13:00Z"/>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2392958B" w14:textId="4FFAF7DE" w:rsidR="41E6D97B" w:rsidRPr="00962434" w:rsidDel="007F1A96" w:rsidRDefault="41E6D97B" w:rsidP="41E6D97B">
            <w:pPr>
              <w:rPr>
                <w:del w:id="241" w:author="Beek, Bibi van" w:date="2024-10-29T17:13:00Z" w16du:dateUtc="2024-10-29T16:13:00Z"/>
                <w:szCs w:val="21"/>
              </w:rPr>
            </w:pPr>
            <w:del w:id="242" w:author="Beek, Bibi van" w:date="2024-10-29T17:13:00Z" w16du:dateUtc="2024-10-29T16:13:00Z">
              <w:r w:rsidRPr="00962434" w:rsidDel="007F1A96">
                <w:rPr>
                  <w:rFonts w:eastAsia="Corbel" w:cs="Corbel"/>
                  <w:szCs w:val="21"/>
                </w:rPr>
                <w:delText>KPI score bepaling</w:delText>
              </w:r>
            </w:del>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02D65E9" w14:textId="10901053" w:rsidR="41E6D97B" w:rsidRPr="00962434" w:rsidDel="007F1A96" w:rsidRDefault="41E6D97B" w:rsidP="41E6D97B">
            <w:pPr>
              <w:rPr>
                <w:del w:id="243" w:author="Beek, Bibi van" w:date="2024-10-29T17:13:00Z" w16du:dateUtc="2024-10-29T16:13:00Z"/>
                <w:rFonts w:eastAsia="Corbel" w:cs="Corbel"/>
                <w:szCs w:val="21"/>
              </w:rPr>
            </w:pPr>
            <w:del w:id="244" w:author="Beek, Bibi van" w:date="2024-10-29T17:13:00Z" w16du:dateUtc="2024-10-29T16:13:00Z">
              <w:r w:rsidRPr="00962434" w:rsidDel="007F1A96">
                <w:rPr>
                  <w:rFonts w:eastAsia="Corbel" w:cs="Corbel"/>
                  <w:szCs w:val="21"/>
                </w:rPr>
                <w:delText xml:space="preserve">1 keer per </w:delText>
              </w:r>
              <w:r w:rsidR="0C373E97" w:rsidRPr="00962434" w:rsidDel="007F1A96">
                <w:rPr>
                  <w:rFonts w:eastAsia="Corbel" w:cs="Corbel"/>
                  <w:szCs w:val="21"/>
                </w:rPr>
                <w:delText xml:space="preserve">duur </w:delText>
              </w:r>
              <w:r w:rsidR="00501D76" w:rsidRPr="00962434" w:rsidDel="007F1A96">
                <w:rPr>
                  <w:rFonts w:eastAsia="Corbel" w:cs="Corbel"/>
                  <w:szCs w:val="21"/>
                </w:rPr>
                <w:delText>O</w:delText>
              </w:r>
              <w:r w:rsidR="0C373E97" w:rsidRPr="00962434" w:rsidDel="007F1A96">
                <w:rPr>
                  <w:rFonts w:eastAsia="Corbel" w:cs="Corbel"/>
                  <w:szCs w:val="21"/>
                </w:rPr>
                <w:delText>vereenkomst</w:delText>
              </w:r>
            </w:del>
          </w:p>
        </w:tc>
      </w:tr>
    </w:tbl>
    <w:p w14:paraId="23380506" w14:textId="2EEB1FB1" w:rsidR="008337EA" w:rsidRPr="00962434" w:rsidRDefault="008337EA" w:rsidP="00D9415E">
      <w:pPr>
        <w:rPr>
          <w:szCs w:val="21"/>
          <w:lang w:eastAsia="en-US"/>
        </w:rPr>
      </w:pPr>
    </w:p>
    <w:p w14:paraId="6554A2A6" w14:textId="57881642" w:rsidR="007C7758" w:rsidRPr="00962434" w:rsidRDefault="007C7758" w:rsidP="00D9415E">
      <w:pPr>
        <w:rPr>
          <w:szCs w:val="21"/>
          <w:lang w:eastAsia="en-US"/>
        </w:rPr>
      </w:pPr>
    </w:p>
    <w:tbl>
      <w:tblPr>
        <w:tblW w:w="9781" w:type="dxa"/>
        <w:tblInd w:w="132" w:type="dxa"/>
        <w:tblLayout w:type="fixed"/>
        <w:tblLook w:val="01E0" w:firstRow="1" w:lastRow="1" w:firstColumn="1" w:lastColumn="1" w:noHBand="0" w:noVBand="0"/>
      </w:tblPr>
      <w:tblGrid>
        <w:gridCol w:w="3095"/>
        <w:gridCol w:w="6686"/>
      </w:tblGrid>
      <w:tr w:rsidR="41E6D97B" w:rsidRPr="00962434" w14:paraId="6206E7CB"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3C25EF5C" w14:textId="23F2C3E2" w:rsidR="41E6D97B" w:rsidRPr="00962434" w:rsidRDefault="41E6D97B" w:rsidP="41E6D97B">
            <w:pPr>
              <w:rPr>
                <w:szCs w:val="21"/>
              </w:rPr>
            </w:pPr>
            <w:r w:rsidRPr="00962434">
              <w:rPr>
                <w:rFonts w:eastAsia="Corbel" w:cs="Corbel"/>
                <w:b/>
                <w:bCs/>
                <w:color w:val="000000" w:themeColor="text1"/>
                <w:szCs w:val="21"/>
              </w:rPr>
              <w:t>Kritische Prestatie Indicator</w:t>
            </w:r>
          </w:p>
        </w:tc>
        <w:tc>
          <w:tcPr>
            <w:tcW w:w="6686" w:type="dxa"/>
            <w:tcBorders>
              <w:top w:val="single" w:sz="8" w:space="0" w:color="auto"/>
              <w:left w:val="single" w:sz="8" w:space="0" w:color="auto"/>
              <w:bottom w:val="single" w:sz="8" w:space="0" w:color="auto"/>
              <w:right w:val="single" w:sz="8" w:space="0" w:color="auto"/>
            </w:tcBorders>
            <w:shd w:val="clear" w:color="auto" w:fill="CCCCCC"/>
            <w:tcMar>
              <w:left w:w="108" w:type="dxa"/>
              <w:bottom w:w="113" w:type="dxa"/>
              <w:right w:w="108" w:type="dxa"/>
            </w:tcMar>
          </w:tcPr>
          <w:p w14:paraId="0D172739" w14:textId="59A3EFBF" w:rsidR="41E6D97B" w:rsidRPr="00962434" w:rsidRDefault="41E6D97B" w:rsidP="41E6D97B">
            <w:pPr>
              <w:rPr>
                <w:rFonts w:eastAsia="Corbel" w:cs="Corbel"/>
                <w:b/>
                <w:bCs/>
                <w:color w:val="000000" w:themeColor="text1"/>
                <w:szCs w:val="21"/>
              </w:rPr>
            </w:pPr>
            <w:r w:rsidRPr="00962434">
              <w:rPr>
                <w:rFonts w:eastAsia="Corbel" w:cs="Corbel"/>
                <w:b/>
                <w:bCs/>
                <w:color w:val="000000" w:themeColor="text1"/>
                <w:szCs w:val="21"/>
              </w:rPr>
              <w:t>S</w:t>
            </w:r>
            <w:r w:rsidR="124C8297" w:rsidRPr="00962434">
              <w:rPr>
                <w:rFonts w:eastAsia="Corbel" w:cs="Corbel"/>
                <w:b/>
                <w:bCs/>
                <w:color w:val="000000" w:themeColor="text1"/>
                <w:szCs w:val="21"/>
              </w:rPr>
              <w:t>amenwerking</w:t>
            </w:r>
          </w:p>
        </w:tc>
      </w:tr>
      <w:tr w:rsidR="41E6D97B" w:rsidRPr="00962434" w14:paraId="5DE4BBE8"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C3BCF92" w14:textId="588784F7" w:rsidR="41E6D97B" w:rsidRPr="00962434" w:rsidRDefault="41E6D97B" w:rsidP="41E6D97B">
            <w:pPr>
              <w:rPr>
                <w:szCs w:val="21"/>
              </w:rPr>
            </w:pPr>
            <w:r w:rsidRPr="00962434">
              <w:rPr>
                <w:rFonts w:eastAsia="Corbel" w:cs="Corbel"/>
                <w:szCs w:val="21"/>
              </w:rPr>
              <w:t>Definitie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A02DF2A" w14:textId="5AD0F604" w:rsidR="41E6D97B" w:rsidRPr="00962434" w:rsidRDefault="41E6D97B" w:rsidP="41E6D97B">
            <w:pPr>
              <w:rPr>
                <w:rFonts w:eastAsia="Corbel" w:cs="Corbel"/>
                <w:color w:val="000000" w:themeColor="text1"/>
                <w:szCs w:val="21"/>
              </w:rPr>
            </w:pPr>
            <w:r w:rsidRPr="00962434">
              <w:rPr>
                <w:rFonts w:eastAsia="Corbel" w:cs="Corbel"/>
                <w:szCs w:val="21"/>
              </w:rPr>
              <w:t xml:space="preserve"> </w:t>
            </w:r>
            <w:r w:rsidRPr="00962434">
              <w:rPr>
                <w:rFonts w:eastAsia="Corbel" w:cs="Corbel"/>
                <w:color w:val="000000" w:themeColor="text1"/>
                <w:szCs w:val="21"/>
              </w:rPr>
              <w:t xml:space="preserve">De Opdrachtnemer </w:t>
            </w:r>
            <w:r w:rsidR="74B9A414" w:rsidRPr="00962434">
              <w:rPr>
                <w:rFonts w:eastAsia="Corbel" w:cs="Corbel"/>
                <w:color w:val="000000" w:themeColor="text1"/>
                <w:szCs w:val="21"/>
              </w:rPr>
              <w:t>Zorgt ervoor dat alle beschreven overleggen in het PVE plaatsvinden</w:t>
            </w:r>
          </w:p>
        </w:tc>
      </w:tr>
      <w:tr w:rsidR="41E6D97B" w:rsidRPr="00962434" w14:paraId="0F4483C9"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44E545AA" w14:textId="01A05A6A" w:rsidR="41E6D97B" w:rsidRPr="00962434" w:rsidRDefault="41E6D97B" w:rsidP="41E6D97B">
            <w:pPr>
              <w:rPr>
                <w:szCs w:val="21"/>
              </w:rPr>
            </w:pPr>
            <w:r w:rsidRPr="00962434">
              <w:rPr>
                <w:rFonts w:eastAsia="Corbel" w:cs="Corbel"/>
                <w:szCs w:val="21"/>
              </w:rPr>
              <w:t>Meetmethodiek</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C1152FD" w14:textId="65A3EA48" w:rsidR="73AEBFDC" w:rsidRPr="00962434" w:rsidRDefault="73AEBFDC" w:rsidP="41E6D97B">
            <w:pPr>
              <w:rPr>
                <w:rFonts w:eastAsia="Corbel" w:cs="Corbel"/>
                <w:szCs w:val="21"/>
              </w:rPr>
            </w:pPr>
            <w:r w:rsidRPr="00962434">
              <w:rPr>
                <w:rFonts w:eastAsia="Corbel" w:cs="Corbel"/>
                <w:szCs w:val="21"/>
              </w:rPr>
              <w:t xml:space="preserve">Meenemen in de </w:t>
            </w:r>
            <w:r w:rsidR="00AA058A" w:rsidRPr="00962434">
              <w:rPr>
                <w:rFonts w:eastAsia="Corbel" w:cs="Corbel"/>
                <w:szCs w:val="21"/>
              </w:rPr>
              <w:t>kwartaal</w:t>
            </w:r>
            <w:r w:rsidRPr="00962434">
              <w:rPr>
                <w:rFonts w:eastAsia="Corbel" w:cs="Corbel"/>
                <w:szCs w:val="21"/>
              </w:rPr>
              <w:t>rapportage</w:t>
            </w:r>
            <w:r w:rsidR="00B45199" w:rsidRPr="00962434">
              <w:rPr>
                <w:rFonts w:eastAsia="Corbel" w:cs="Corbel"/>
                <w:szCs w:val="21"/>
              </w:rPr>
              <w:t>s</w:t>
            </w:r>
          </w:p>
        </w:tc>
      </w:tr>
      <w:tr w:rsidR="41E6D97B" w:rsidRPr="00962434" w14:paraId="4C3E352E"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723F8590" w14:textId="0AA486CA" w:rsidR="41E6D97B" w:rsidRPr="00962434" w:rsidRDefault="41E6D97B" w:rsidP="41E6D97B">
            <w:pPr>
              <w:rPr>
                <w:szCs w:val="21"/>
              </w:rPr>
            </w:pPr>
            <w:r w:rsidRPr="00962434">
              <w:rPr>
                <w:rFonts w:eastAsia="Corbel" w:cs="Corbel"/>
                <w:szCs w:val="21"/>
              </w:rPr>
              <w:t>Norm (waarde)</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12F6BAA8" w14:textId="7C9F4419" w:rsidR="41E6D97B" w:rsidRPr="00962434" w:rsidRDefault="41E6D97B" w:rsidP="41E6D97B">
            <w:pPr>
              <w:rPr>
                <w:szCs w:val="21"/>
              </w:rPr>
            </w:pPr>
            <w:r w:rsidRPr="00962434">
              <w:rPr>
                <w:rFonts w:eastAsia="Corbel" w:cs="Corbel"/>
                <w:szCs w:val="21"/>
              </w:rPr>
              <w:t>Realisatie: score 100% is de norm</w:t>
            </w:r>
          </w:p>
        </w:tc>
      </w:tr>
      <w:tr w:rsidR="41E6D97B" w:rsidRPr="00962434" w14:paraId="36A5B273"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3A33C1AE" w14:textId="2E86C523" w:rsidR="41E6D97B" w:rsidRPr="00962434" w:rsidRDefault="41E6D97B" w:rsidP="41E6D97B">
            <w:pPr>
              <w:rPr>
                <w:szCs w:val="21"/>
              </w:rPr>
            </w:pPr>
            <w:r w:rsidRPr="00962434">
              <w:rPr>
                <w:rFonts w:eastAsia="Corbel" w:cs="Corbel"/>
                <w:szCs w:val="21"/>
              </w:rPr>
              <w:t>Verantwoordelijkheid</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9A169A4" w14:textId="47191B87" w:rsidR="41E6D97B" w:rsidRPr="00962434" w:rsidRDefault="41E6D97B" w:rsidP="41E6D97B">
            <w:pPr>
              <w:rPr>
                <w:szCs w:val="21"/>
              </w:rPr>
            </w:pPr>
            <w:r w:rsidRPr="00962434">
              <w:rPr>
                <w:rFonts w:eastAsia="Corbel" w:cs="Corbel"/>
                <w:szCs w:val="21"/>
              </w:rPr>
              <w:t>Contractant in samenwerking met Opdrachtgever</w:t>
            </w:r>
          </w:p>
        </w:tc>
      </w:tr>
      <w:tr w:rsidR="41E6D97B" w:rsidRPr="00962434" w14:paraId="7FB2A5C9" w14:textId="77777777" w:rsidTr="00AC34B8">
        <w:trPr>
          <w:trHeight w:val="300"/>
        </w:trPr>
        <w:tc>
          <w:tcPr>
            <w:tcW w:w="3095"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60F6882B" w14:textId="4CF897E7" w:rsidR="41E6D97B" w:rsidRPr="00962434" w:rsidRDefault="41E6D97B" w:rsidP="41E6D97B">
            <w:pPr>
              <w:rPr>
                <w:szCs w:val="21"/>
              </w:rPr>
            </w:pPr>
            <w:r w:rsidRPr="00962434">
              <w:rPr>
                <w:rFonts w:eastAsia="Corbel" w:cs="Corbel"/>
                <w:szCs w:val="21"/>
              </w:rPr>
              <w:t>KPI score bepaling</w:t>
            </w:r>
          </w:p>
        </w:tc>
        <w:tc>
          <w:tcPr>
            <w:tcW w:w="6686" w:type="dxa"/>
            <w:tcBorders>
              <w:top w:val="single" w:sz="8" w:space="0" w:color="auto"/>
              <w:left w:val="single" w:sz="8" w:space="0" w:color="auto"/>
              <w:bottom w:val="single" w:sz="8" w:space="0" w:color="auto"/>
              <w:right w:val="single" w:sz="8" w:space="0" w:color="auto"/>
            </w:tcBorders>
            <w:tcMar>
              <w:left w:w="108" w:type="dxa"/>
              <w:bottom w:w="113" w:type="dxa"/>
              <w:right w:w="108" w:type="dxa"/>
            </w:tcMar>
          </w:tcPr>
          <w:p w14:paraId="5583989F" w14:textId="49E1415F" w:rsidR="52071C18" w:rsidRPr="00962434" w:rsidRDefault="52071C18" w:rsidP="41E6D97B">
            <w:pPr>
              <w:rPr>
                <w:rFonts w:eastAsia="Corbel" w:cs="Corbel"/>
                <w:szCs w:val="21"/>
              </w:rPr>
            </w:pPr>
            <w:r w:rsidRPr="00962434">
              <w:rPr>
                <w:rFonts w:eastAsia="Corbel" w:cs="Corbel"/>
                <w:szCs w:val="21"/>
              </w:rPr>
              <w:t xml:space="preserve">2 </w:t>
            </w:r>
            <w:r w:rsidR="41E6D97B" w:rsidRPr="00962434">
              <w:rPr>
                <w:rFonts w:eastAsia="Corbel" w:cs="Corbel"/>
                <w:szCs w:val="21"/>
              </w:rPr>
              <w:t>keer per</w:t>
            </w:r>
            <w:r w:rsidR="3FEDF351" w:rsidRPr="00962434">
              <w:rPr>
                <w:rFonts w:eastAsia="Corbel" w:cs="Corbel"/>
                <w:szCs w:val="21"/>
              </w:rPr>
              <w:t xml:space="preserve"> jaar</w:t>
            </w:r>
          </w:p>
        </w:tc>
      </w:tr>
    </w:tbl>
    <w:p w14:paraId="1ACAB573" w14:textId="7DE2BB7C" w:rsidR="00561CC1" w:rsidRPr="00573D13" w:rsidRDefault="00561CC1" w:rsidP="00D9415E">
      <w:pPr>
        <w:rPr>
          <w:lang w:eastAsia="en-US"/>
        </w:rPr>
      </w:pPr>
    </w:p>
    <w:p w14:paraId="2F0F87B5" w14:textId="77777777" w:rsidR="00DA626D" w:rsidRPr="00573D13" w:rsidRDefault="00DA626D" w:rsidP="00D9415E">
      <w:pPr>
        <w:rPr>
          <w:lang w:eastAsia="en-US"/>
        </w:rPr>
      </w:pPr>
    </w:p>
    <w:p w14:paraId="32825CD8" w14:textId="77777777" w:rsidR="00FB7530" w:rsidRPr="00573D13" w:rsidRDefault="00FB7530" w:rsidP="003A462A">
      <w:pPr>
        <w:pStyle w:val="Kop1"/>
        <w:rPr>
          <w:rFonts w:cs="Arial"/>
        </w:rPr>
      </w:pPr>
      <w:bookmarkStart w:id="245" w:name="_Toc181112806"/>
      <w:r w:rsidRPr="00573D13">
        <w:rPr>
          <w:rFonts w:cs="Arial"/>
        </w:rPr>
        <w:t>Beoordeling</w:t>
      </w:r>
      <w:bookmarkEnd w:id="171"/>
      <w:bookmarkEnd w:id="172"/>
      <w:bookmarkEnd w:id="173"/>
      <w:bookmarkEnd w:id="174"/>
      <w:bookmarkEnd w:id="175"/>
      <w:bookmarkEnd w:id="245"/>
    </w:p>
    <w:p w14:paraId="4E30A62E" w14:textId="77777777" w:rsidR="00FB7530" w:rsidRPr="00573D13" w:rsidRDefault="00FB7530" w:rsidP="00186AED">
      <w:pPr>
        <w:pStyle w:val="Kop2"/>
      </w:pPr>
      <w:bookmarkStart w:id="246" w:name="_Toc384911708"/>
      <w:bookmarkStart w:id="247" w:name="_Toc384911739"/>
      <w:bookmarkStart w:id="248" w:name="_Toc387043811"/>
      <w:bookmarkStart w:id="249" w:name="_Toc464060969"/>
      <w:bookmarkStart w:id="250" w:name="_Toc58847038"/>
      <w:bookmarkStart w:id="251" w:name="_Toc181112807"/>
      <w:r w:rsidRPr="00573D13">
        <w:t>Methodiek</w:t>
      </w:r>
      <w:bookmarkEnd w:id="246"/>
      <w:bookmarkEnd w:id="247"/>
      <w:bookmarkEnd w:id="248"/>
      <w:bookmarkEnd w:id="249"/>
      <w:bookmarkEnd w:id="250"/>
      <w:bookmarkEnd w:id="251"/>
    </w:p>
    <w:p w14:paraId="0A25392C" w14:textId="24DDA3A4" w:rsidR="005E34FF" w:rsidRPr="00573D13" w:rsidRDefault="005E34FF" w:rsidP="004B24A2">
      <w:pPr>
        <w:autoSpaceDE w:val="0"/>
        <w:autoSpaceDN w:val="0"/>
        <w:adjustRightInd w:val="0"/>
        <w:spacing w:line="240" w:lineRule="auto"/>
        <w:rPr>
          <w:rFonts w:cs="Arial"/>
        </w:rPr>
      </w:pPr>
      <w:r w:rsidRPr="00573D13">
        <w:rPr>
          <w:rFonts w:cs="Arial"/>
        </w:rPr>
        <w:t xml:space="preserve">De prestaties van de </w:t>
      </w:r>
      <w:r w:rsidR="003D4EF6" w:rsidRPr="00573D13">
        <w:rPr>
          <w:rFonts w:cs="Arial"/>
        </w:rPr>
        <w:t>Opdrachtnemer</w:t>
      </w:r>
      <w:r w:rsidRPr="00573D13">
        <w:rPr>
          <w:rFonts w:cs="Arial"/>
        </w:rPr>
        <w:t xml:space="preserve"> worden </w:t>
      </w:r>
      <w:r w:rsidR="10C2C251" w:rsidRPr="00573D13">
        <w:rPr>
          <w:rFonts w:cs="Arial"/>
        </w:rPr>
        <w:t xml:space="preserve">2 x </w:t>
      </w:r>
      <w:r w:rsidRPr="00573D13">
        <w:rPr>
          <w:rFonts w:cs="Arial"/>
        </w:rPr>
        <w:t>per</w:t>
      </w:r>
      <w:r w:rsidR="00772C2D" w:rsidRPr="00573D13">
        <w:rPr>
          <w:rFonts w:cs="Arial"/>
        </w:rPr>
        <w:t xml:space="preserve"> </w:t>
      </w:r>
      <w:r w:rsidR="10C2C251" w:rsidRPr="00573D13">
        <w:rPr>
          <w:rFonts w:cs="Arial"/>
        </w:rPr>
        <w:t>jaar</w:t>
      </w:r>
      <w:r w:rsidR="00895276" w:rsidRPr="00573D13">
        <w:rPr>
          <w:rFonts w:cs="Arial"/>
        </w:rPr>
        <w:t xml:space="preserve"> beoordeeld door de </w:t>
      </w:r>
      <w:r w:rsidR="003D4EF6" w:rsidRPr="00573D13">
        <w:rPr>
          <w:rFonts w:cs="Arial"/>
        </w:rPr>
        <w:t>Opdrachtgever</w:t>
      </w:r>
      <w:r w:rsidRPr="00573D13">
        <w:rPr>
          <w:rFonts w:cs="Arial"/>
        </w:rPr>
        <w:t>.</w:t>
      </w:r>
      <w:r w:rsidR="00B06124" w:rsidRPr="00573D13">
        <w:rPr>
          <w:rFonts w:cs="Arial"/>
        </w:rPr>
        <w:t xml:space="preserve"> </w:t>
      </w:r>
      <w:r w:rsidR="003D4EF6" w:rsidRPr="00573D13">
        <w:rPr>
          <w:rFonts w:cs="Arial"/>
        </w:rPr>
        <w:t>Opdrachtnemer</w:t>
      </w:r>
      <w:r w:rsidRPr="00573D13">
        <w:rPr>
          <w:rFonts w:cs="Arial"/>
        </w:rPr>
        <w:t xml:space="preserve"> </w:t>
      </w:r>
      <w:r w:rsidR="00DB31CB" w:rsidRPr="00573D13">
        <w:rPr>
          <w:rFonts w:cs="Arial"/>
        </w:rPr>
        <w:t xml:space="preserve">neemt </w:t>
      </w:r>
      <w:r w:rsidRPr="00573D13">
        <w:rPr>
          <w:rFonts w:cs="Arial"/>
        </w:rPr>
        <w:t xml:space="preserve">de </w:t>
      </w:r>
      <w:r w:rsidR="001F0593" w:rsidRPr="00573D13">
        <w:rPr>
          <w:rFonts w:cs="Arial"/>
        </w:rPr>
        <w:t xml:space="preserve">beoogde- en de </w:t>
      </w:r>
      <w:r w:rsidRPr="00573D13">
        <w:rPr>
          <w:rFonts w:cs="Arial"/>
        </w:rPr>
        <w:t xml:space="preserve">behaalde prestaties </w:t>
      </w:r>
      <w:r w:rsidR="00DB31CB" w:rsidRPr="00573D13">
        <w:rPr>
          <w:rFonts w:cs="Arial"/>
        </w:rPr>
        <w:t xml:space="preserve">op in de </w:t>
      </w:r>
      <w:r w:rsidR="00772C2D" w:rsidRPr="00573D13">
        <w:rPr>
          <w:rFonts w:cs="Arial"/>
        </w:rPr>
        <w:t>managementrapportage</w:t>
      </w:r>
      <w:r w:rsidRPr="00573D13">
        <w:rPr>
          <w:rFonts w:cs="Arial"/>
        </w:rPr>
        <w:t xml:space="preserve">. </w:t>
      </w:r>
      <w:r w:rsidR="001F0593" w:rsidRPr="00573D13">
        <w:rPr>
          <w:rFonts w:cs="Arial"/>
        </w:rPr>
        <w:t xml:space="preserve">Afwijkingen tussen beoogd- en behaald resultaat worden door </w:t>
      </w:r>
      <w:r w:rsidR="003D4EF6" w:rsidRPr="00573D13">
        <w:rPr>
          <w:rFonts w:cs="Arial"/>
        </w:rPr>
        <w:t>Opdrachtnemer</w:t>
      </w:r>
      <w:r w:rsidR="001F0593" w:rsidRPr="00573D13">
        <w:rPr>
          <w:rFonts w:cs="Arial"/>
        </w:rPr>
        <w:t xml:space="preserve"> onderbouwd. </w:t>
      </w:r>
      <w:r w:rsidRPr="00573D13">
        <w:rPr>
          <w:rFonts w:cs="Arial"/>
        </w:rPr>
        <w:t xml:space="preserve">De beoordeling wordt tijdens het tactisch overleg met </w:t>
      </w:r>
      <w:r w:rsidR="003D4EF6" w:rsidRPr="00573D13">
        <w:rPr>
          <w:rFonts w:cs="Arial"/>
        </w:rPr>
        <w:t>Opdrachtnemer</w:t>
      </w:r>
      <w:r w:rsidRPr="00573D13">
        <w:rPr>
          <w:rFonts w:cs="Arial"/>
        </w:rPr>
        <w:t xml:space="preserve"> besproken. Tevens wordt dit schriftelijk aan </w:t>
      </w:r>
      <w:r w:rsidR="003D4EF6" w:rsidRPr="00573D13">
        <w:rPr>
          <w:rFonts w:cs="Arial"/>
        </w:rPr>
        <w:t>Opdrachtnemer</w:t>
      </w:r>
      <w:r w:rsidR="00C61154" w:rsidRPr="00573D13">
        <w:rPr>
          <w:rFonts w:cs="Arial"/>
        </w:rPr>
        <w:t xml:space="preserve"> gezonden</w:t>
      </w:r>
      <w:r w:rsidR="00D738D0" w:rsidRPr="00573D13">
        <w:rPr>
          <w:rFonts w:cs="Arial"/>
        </w:rPr>
        <w:t>,</w:t>
      </w:r>
      <w:r w:rsidR="00772C2D" w:rsidRPr="00573D13">
        <w:rPr>
          <w:rFonts w:cs="Arial"/>
        </w:rPr>
        <w:t xml:space="preserve"> </w:t>
      </w:r>
      <w:r w:rsidR="00BD11AE" w:rsidRPr="00573D13">
        <w:rPr>
          <w:rFonts w:cs="Arial"/>
        </w:rPr>
        <w:t xml:space="preserve">na </w:t>
      </w:r>
      <w:r w:rsidRPr="00573D13">
        <w:rPr>
          <w:rFonts w:cs="Arial"/>
        </w:rPr>
        <w:t>het overleg.</w:t>
      </w:r>
    </w:p>
    <w:p w14:paraId="6AACC606" w14:textId="77777777" w:rsidR="008F4B39" w:rsidRPr="00573D13" w:rsidRDefault="008F4B39" w:rsidP="004B24A2">
      <w:pPr>
        <w:autoSpaceDE w:val="0"/>
        <w:autoSpaceDN w:val="0"/>
        <w:adjustRightInd w:val="0"/>
        <w:spacing w:line="240" w:lineRule="auto"/>
        <w:rPr>
          <w:rFonts w:cs="Arial"/>
        </w:rPr>
      </w:pPr>
    </w:p>
    <w:p w14:paraId="6D635223" w14:textId="77777777" w:rsidR="00A97ADA" w:rsidRDefault="00A97ADA">
      <w:pPr>
        <w:spacing w:line="240" w:lineRule="auto"/>
        <w:rPr>
          <w:rStyle w:val="normaltextrun"/>
          <w:rFonts w:cs="Segoe UI"/>
          <w:szCs w:val="21"/>
        </w:rPr>
      </w:pPr>
      <w:r>
        <w:rPr>
          <w:rStyle w:val="normaltextrun"/>
          <w:rFonts w:cs="Segoe UI"/>
          <w:szCs w:val="21"/>
        </w:rPr>
        <w:br w:type="page"/>
      </w:r>
    </w:p>
    <w:p w14:paraId="2800EF8A" w14:textId="527BAB31" w:rsidR="001F1887" w:rsidRPr="00573D13" w:rsidRDefault="003D4EF6" w:rsidP="001F1887">
      <w:pPr>
        <w:pStyle w:val="paragraph"/>
        <w:spacing w:before="0" w:beforeAutospacing="0" w:after="0" w:afterAutospacing="0"/>
        <w:textAlignment w:val="baseline"/>
        <w:rPr>
          <w:rFonts w:ascii="Corbel" w:hAnsi="Corbel" w:cs="Segoe UI"/>
          <w:sz w:val="18"/>
          <w:szCs w:val="18"/>
        </w:rPr>
      </w:pPr>
      <w:r w:rsidRPr="00573D13">
        <w:rPr>
          <w:rStyle w:val="normaltextrun"/>
          <w:rFonts w:ascii="Corbel" w:hAnsi="Corbel" w:cs="Segoe UI"/>
          <w:sz w:val="21"/>
          <w:szCs w:val="21"/>
        </w:rPr>
        <w:lastRenderedPageBreak/>
        <w:t>Opdrachtnemer</w:t>
      </w:r>
      <w:r w:rsidR="001F1887" w:rsidRPr="00573D13">
        <w:rPr>
          <w:rStyle w:val="normaltextrun"/>
          <w:rFonts w:ascii="Corbel" w:hAnsi="Corbel" w:cs="Segoe UI"/>
          <w:sz w:val="21"/>
          <w:szCs w:val="21"/>
        </w:rPr>
        <w:t xml:space="preserve"> heeft de verplichting om, indien de afgesproken norm van de KPI niet is behaald, binnen twee (2) weken na vaststelling van de afwijking een plan van aanpak in te dienen. In het plan van aanpak worden door </w:t>
      </w:r>
      <w:r w:rsidRPr="00573D13">
        <w:rPr>
          <w:rStyle w:val="normaltextrun"/>
          <w:rFonts w:ascii="Corbel" w:hAnsi="Corbel" w:cs="Segoe UI"/>
          <w:sz w:val="21"/>
          <w:szCs w:val="21"/>
        </w:rPr>
        <w:t>Opdrachtnemer</w:t>
      </w:r>
      <w:r w:rsidR="001F1887" w:rsidRPr="00573D13">
        <w:rPr>
          <w:rStyle w:val="normaltextrun"/>
          <w:rFonts w:ascii="Corbel" w:hAnsi="Corbel" w:cs="Segoe UI"/>
          <w:sz w:val="21"/>
          <w:szCs w:val="21"/>
        </w:rPr>
        <w:t xml:space="preserve"> de acties met de daarbij behorende oplostermijn benoemd zodat het servicelevel conform de afgesproken norm </w:t>
      </w:r>
      <w:r w:rsidR="00B05EA3" w:rsidRPr="00573D13">
        <w:rPr>
          <w:rStyle w:val="normaltextrun"/>
          <w:rFonts w:ascii="Corbel" w:hAnsi="Corbel" w:cs="Segoe UI"/>
          <w:sz w:val="21"/>
          <w:szCs w:val="21"/>
        </w:rPr>
        <w:t>zo spoedig mogelijk</w:t>
      </w:r>
      <w:r w:rsidR="001F1887" w:rsidRPr="00573D13">
        <w:rPr>
          <w:rStyle w:val="normaltextrun"/>
          <w:rFonts w:ascii="Corbel" w:hAnsi="Corbel" w:cs="Segoe UI"/>
          <w:sz w:val="21"/>
          <w:szCs w:val="21"/>
        </w:rPr>
        <w:t xml:space="preserve"> weer bereikt wordt. </w:t>
      </w:r>
      <w:r w:rsidR="001F1887" w:rsidRPr="00573D13">
        <w:rPr>
          <w:rStyle w:val="eop"/>
          <w:rFonts w:ascii="Corbel" w:hAnsi="Corbel" w:cs="Segoe UI"/>
          <w:sz w:val="21"/>
          <w:szCs w:val="21"/>
        </w:rPr>
        <w:t> </w:t>
      </w:r>
    </w:p>
    <w:p w14:paraId="76795D64" w14:textId="60478AA3" w:rsidR="00B23325" w:rsidRPr="00573D13" w:rsidRDefault="00D11F78" w:rsidP="004B24A2">
      <w:pPr>
        <w:pStyle w:val="Kop3"/>
      </w:pPr>
      <w:bookmarkStart w:id="252" w:name="_Toc58847039"/>
      <w:r w:rsidRPr="00573D13">
        <w:t>Normen</w:t>
      </w:r>
      <w:bookmarkEnd w:id="252"/>
    </w:p>
    <w:p w14:paraId="4CBCF31D" w14:textId="77777777" w:rsidR="001B0805" w:rsidRPr="00573D13" w:rsidRDefault="001B0805" w:rsidP="004B24A2">
      <w:pPr>
        <w:spacing w:line="240" w:lineRule="auto"/>
        <w:rPr>
          <w:rFonts w:cs="Arial"/>
        </w:rPr>
      </w:pPr>
    </w:p>
    <w:tbl>
      <w:tblPr>
        <w:tblW w:w="8129" w:type="dxa"/>
        <w:tblInd w:w="70" w:type="dxa"/>
        <w:tblBorders>
          <w:top w:val="single" w:sz="18" w:space="0" w:color="C0C0C0"/>
          <w:left w:val="single" w:sz="18" w:space="0" w:color="C0C0C0"/>
          <w:bottom w:val="single" w:sz="18" w:space="0" w:color="C0C0C0"/>
          <w:right w:val="single" w:sz="18" w:space="0" w:color="C0C0C0"/>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735"/>
        <w:gridCol w:w="4394"/>
      </w:tblGrid>
      <w:tr w:rsidR="00AF65B3" w:rsidRPr="00573D13" w14:paraId="10F24434" w14:textId="77777777">
        <w:tc>
          <w:tcPr>
            <w:tcW w:w="3735" w:type="dxa"/>
            <w:tcBorders>
              <w:top w:val="single" w:sz="18" w:space="0" w:color="C0C0C0"/>
              <w:bottom w:val="single" w:sz="18" w:space="0" w:color="C0C0C0"/>
              <w:right w:val="single" w:sz="2" w:space="0" w:color="C0C0C0"/>
            </w:tcBorders>
            <w:shd w:val="clear" w:color="auto" w:fill="FFFF99"/>
          </w:tcPr>
          <w:p w14:paraId="5DDCA5F6" w14:textId="77777777" w:rsidR="00AF65B3" w:rsidRPr="00573D13" w:rsidRDefault="00AF65B3">
            <w:pPr>
              <w:spacing w:line="240" w:lineRule="auto"/>
              <w:rPr>
                <w:rFonts w:cs="Arial"/>
                <w:b/>
              </w:rPr>
            </w:pPr>
            <w:r w:rsidRPr="00573D13">
              <w:rPr>
                <w:rFonts w:cs="Arial"/>
                <w:b/>
              </w:rPr>
              <w:t>Resultaat beoordeling</w:t>
            </w:r>
          </w:p>
        </w:tc>
        <w:tc>
          <w:tcPr>
            <w:tcW w:w="4394" w:type="dxa"/>
            <w:tcBorders>
              <w:top w:val="single" w:sz="18" w:space="0" w:color="C0C0C0"/>
              <w:left w:val="single" w:sz="2" w:space="0" w:color="C0C0C0"/>
              <w:bottom w:val="single" w:sz="18" w:space="0" w:color="C0C0C0"/>
              <w:right w:val="single" w:sz="2" w:space="0" w:color="C0C0C0"/>
            </w:tcBorders>
            <w:shd w:val="clear" w:color="auto" w:fill="FFFF99"/>
          </w:tcPr>
          <w:p w14:paraId="74D7AC19" w14:textId="77777777" w:rsidR="00AF65B3" w:rsidRPr="00573D13" w:rsidRDefault="00AF65B3">
            <w:pPr>
              <w:spacing w:line="240" w:lineRule="auto"/>
              <w:rPr>
                <w:rFonts w:cs="Arial"/>
                <w:b/>
              </w:rPr>
            </w:pPr>
            <w:r w:rsidRPr="00573D13">
              <w:rPr>
                <w:rFonts w:cs="Arial"/>
                <w:b/>
              </w:rPr>
              <w:t>Toegekend aantal punten</w:t>
            </w:r>
          </w:p>
        </w:tc>
      </w:tr>
      <w:tr w:rsidR="00AF65B3" w:rsidRPr="00573D13" w14:paraId="176A87F0" w14:textId="77777777">
        <w:tc>
          <w:tcPr>
            <w:tcW w:w="3735" w:type="dxa"/>
            <w:tcBorders>
              <w:top w:val="single" w:sz="18" w:space="0" w:color="C0C0C0"/>
              <w:bottom w:val="single" w:sz="2" w:space="0" w:color="C0C0C0"/>
              <w:right w:val="single" w:sz="2" w:space="0" w:color="C0C0C0"/>
            </w:tcBorders>
          </w:tcPr>
          <w:p w14:paraId="392F41F4" w14:textId="77777777" w:rsidR="00AF65B3" w:rsidRPr="00573D13" w:rsidRDefault="00AF65B3">
            <w:pPr>
              <w:spacing w:line="240" w:lineRule="auto"/>
              <w:rPr>
                <w:rFonts w:cs="Arial"/>
              </w:rPr>
            </w:pPr>
            <w:r w:rsidRPr="00573D13">
              <w:rPr>
                <w:rFonts w:cs="Arial"/>
              </w:rPr>
              <w:t>Extra boven de norm</w:t>
            </w:r>
          </w:p>
        </w:tc>
        <w:tc>
          <w:tcPr>
            <w:tcW w:w="4394" w:type="dxa"/>
            <w:tcBorders>
              <w:top w:val="single" w:sz="18" w:space="0" w:color="C0C0C0"/>
              <w:left w:val="single" w:sz="2" w:space="0" w:color="C0C0C0"/>
              <w:bottom w:val="single" w:sz="2" w:space="0" w:color="C0C0C0"/>
              <w:right w:val="single" w:sz="2" w:space="0" w:color="C0C0C0"/>
            </w:tcBorders>
          </w:tcPr>
          <w:p w14:paraId="6501F6EB" w14:textId="77777777" w:rsidR="00AF65B3" w:rsidRPr="00573D13" w:rsidRDefault="00AF65B3">
            <w:pPr>
              <w:spacing w:line="240" w:lineRule="auto"/>
              <w:jc w:val="center"/>
              <w:rPr>
                <w:rFonts w:cs="Arial"/>
              </w:rPr>
            </w:pPr>
            <w:r w:rsidRPr="00573D13">
              <w:rPr>
                <w:rFonts w:cs="Arial"/>
              </w:rPr>
              <w:t>2</w:t>
            </w:r>
          </w:p>
        </w:tc>
      </w:tr>
      <w:tr w:rsidR="00AF65B3" w:rsidRPr="00573D13" w14:paraId="6404FAA4" w14:textId="77777777">
        <w:tc>
          <w:tcPr>
            <w:tcW w:w="3735" w:type="dxa"/>
            <w:tcBorders>
              <w:top w:val="single" w:sz="2" w:space="0" w:color="C0C0C0"/>
              <w:bottom w:val="single" w:sz="2" w:space="0" w:color="C0C0C0"/>
              <w:right w:val="single" w:sz="2" w:space="0" w:color="C0C0C0"/>
            </w:tcBorders>
          </w:tcPr>
          <w:p w14:paraId="6CEDD19C" w14:textId="77777777" w:rsidR="00AF65B3" w:rsidRPr="00573D13" w:rsidRDefault="00AF65B3">
            <w:pPr>
              <w:spacing w:line="240" w:lineRule="auto"/>
              <w:rPr>
                <w:rFonts w:cs="Arial"/>
              </w:rPr>
            </w:pPr>
            <w:r w:rsidRPr="00573D13">
              <w:rPr>
                <w:rFonts w:cs="Arial"/>
              </w:rPr>
              <w:t>Realisatie norm</w:t>
            </w:r>
          </w:p>
        </w:tc>
        <w:tc>
          <w:tcPr>
            <w:tcW w:w="4394" w:type="dxa"/>
            <w:tcBorders>
              <w:top w:val="single" w:sz="2" w:space="0" w:color="C0C0C0"/>
              <w:left w:val="single" w:sz="2" w:space="0" w:color="C0C0C0"/>
              <w:bottom w:val="single" w:sz="2" w:space="0" w:color="C0C0C0"/>
              <w:right w:val="single" w:sz="2" w:space="0" w:color="C0C0C0"/>
            </w:tcBorders>
          </w:tcPr>
          <w:p w14:paraId="7A8F3C30" w14:textId="77777777" w:rsidR="00AF65B3" w:rsidRPr="00573D13" w:rsidRDefault="00AF65B3">
            <w:pPr>
              <w:spacing w:line="240" w:lineRule="auto"/>
              <w:jc w:val="center"/>
              <w:rPr>
                <w:rFonts w:cs="Arial"/>
              </w:rPr>
            </w:pPr>
            <w:r w:rsidRPr="00573D13">
              <w:rPr>
                <w:rFonts w:cs="Arial"/>
              </w:rPr>
              <w:t>1</w:t>
            </w:r>
          </w:p>
        </w:tc>
      </w:tr>
      <w:tr w:rsidR="00AF65B3" w:rsidRPr="00573D13" w14:paraId="58F43195" w14:textId="77777777">
        <w:tc>
          <w:tcPr>
            <w:tcW w:w="3735" w:type="dxa"/>
            <w:tcBorders>
              <w:top w:val="single" w:sz="2" w:space="0" w:color="C0C0C0"/>
              <w:bottom w:val="single" w:sz="18" w:space="0" w:color="C0C0C0"/>
              <w:right w:val="single" w:sz="2" w:space="0" w:color="C0C0C0"/>
            </w:tcBorders>
          </w:tcPr>
          <w:p w14:paraId="2E105380" w14:textId="77777777" w:rsidR="00AF65B3" w:rsidRPr="00573D13" w:rsidRDefault="00AF65B3">
            <w:pPr>
              <w:spacing w:line="240" w:lineRule="auto"/>
              <w:rPr>
                <w:rFonts w:cs="Arial"/>
              </w:rPr>
            </w:pPr>
            <w:r w:rsidRPr="00573D13">
              <w:rPr>
                <w:rFonts w:cs="Arial"/>
              </w:rPr>
              <w:t>Afbreukrisico</w:t>
            </w:r>
          </w:p>
        </w:tc>
        <w:tc>
          <w:tcPr>
            <w:tcW w:w="4394" w:type="dxa"/>
            <w:tcBorders>
              <w:top w:val="single" w:sz="2" w:space="0" w:color="C0C0C0"/>
              <w:left w:val="single" w:sz="2" w:space="0" w:color="C0C0C0"/>
              <w:bottom w:val="single" w:sz="18" w:space="0" w:color="C0C0C0"/>
              <w:right w:val="single" w:sz="2" w:space="0" w:color="C0C0C0"/>
            </w:tcBorders>
          </w:tcPr>
          <w:p w14:paraId="43601AE2" w14:textId="77777777" w:rsidR="00AF65B3" w:rsidRPr="00573D13" w:rsidRDefault="00AF65B3">
            <w:pPr>
              <w:spacing w:line="240" w:lineRule="auto"/>
              <w:jc w:val="center"/>
              <w:rPr>
                <w:rFonts w:cs="Arial"/>
              </w:rPr>
            </w:pPr>
            <w:r w:rsidRPr="00573D13">
              <w:rPr>
                <w:rFonts w:cs="Arial"/>
              </w:rPr>
              <w:t>-2</w:t>
            </w:r>
          </w:p>
        </w:tc>
      </w:tr>
    </w:tbl>
    <w:p w14:paraId="2FACD0D6" w14:textId="33EBCFB0" w:rsidR="000E7805" w:rsidRPr="00573D13" w:rsidRDefault="000E7805" w:rsidP="004D210E">
      <w:pPr>
        <w:autoSpaceDE w:val="0"/>
        <w:autoSpaceDN w:val="0"/>
        <w:adjustRightInd w:val="0"/>
        <w:spacing w:line="240" w:lineRule="auto"/>
        <w:rPr>
          <w:rFonts w:cs="Arial"/>
        </w:rPr>
      </w:pPr>
      <w:bookmarkStart w:id="253" w:name="_Toc384911709"/>
      <w:bookmarkStart w:id="254" w:name="_Toc384911740"/>
      <w:bookmarkStart w:id="255" w:name="_Toc387043812"/>
      <w:bookmarkStart w:id="256" w:name="_Toc464720938"/>
      <w:bookmarkStart w:id="257" w:name="_Toc464805548"/>
      <w:bookmarkStart w:id="258" w:name="_Toc465073429"/>
    </w:p>
    <w:p w14:paraId="635A368C" w14:textId="77777777" w:rsidR="00E76165" w:rsidRPr="00573D13" w:rsidRDefault="0031591C" w:rsidP="003A462A">
      <w:pPr>
        <w:pStyle w:val="Kop3"/>
      </w:pPr>
      <w:bookmarkStart w:id="259" w:name="_Toc58847041"/>
      <w:bookmarkEnd w:id="253"/>
      <w:bookmarkEnd w:id="254"/>
      <w:bookmarkEnd w:id="255"/>
      <w:bookmarkEnd w:id="256"/>
      <w:bookmarkEnd w:id="257"/>
      <w:bookmarkEnd w:id="258"/>
      <w:r w:rsidRPr="00573D13">
        <w:t>Malus</w:t>
      </w:r>
    </w:p>
    <w:p w14:paraId="16EB8D3A" w14:textId="65B8D205" w:rsidR="00EA7CEF" w:rsidRPr="00573D13" w:rsidRDefault="00D4361D" w:rsidP="00185500">
      <w:bookmarkStart w:id="260" w:name="_Toc58847097"/>
      <w:r w:rsidRPr="00573D13">
        <w:t xml:space="preserve">Indien </w:t>
      </w:r>
      <w:r w:rsidR="003D4EF6" w:rsidRPr="00573D13">
        <w:t>Opdrachtnemer</w:t>
      </w:r>
      <w:r w:rsidRPr="00573D13">
        <w:t xml:space="preserve"> twee </w:t>
      </w:r>
      <w:r w:rsidR="00D80C33" w:rsidRPr="00573D13">
        <w:t>keer</w:t>
      </w:r>
      <w:r w:rsidRPr="00573D13">
        <w:t xml:space="preserve"> achter elkaar een lagere score</w:t>
      </w:r>
      <w:r w:rsidR="001E7A89" w:rsidRPr="00573D13">
        <w:t xml:space="preserve"> voor </w:t>
      </w:r>
      <w:r w:rsidR="00EB640C" w:rsidRPr="00573D13">
        <w:t xml:space="preserve">een KPI </w:t>
      </w:r>
      <w:r w:rsidRPr="00573D13">
        <w:t xml:space="preserve">behaalt dan het minimale aantal </w:t>
      </w:r>
      <w:r w:rsidR="00AC6724" w:rsidRPr="00573D13">
        <w:t xml:space="preserve">van </w:t>
      </w:r>
      <w:r w:rsidR="00713BB1" w:rsidRPr="00573D13">
        <w:t>één</w:t>
      </w:r>
      <w:r w:rsidR="00AC6724" w:rsidRPr="00573D13">
        <w:t xml:space="preserve"> (</w:t>
      </w:r>
      <w:r w:rsidR="00713BB1" w:rsidRPr="00573D13">
        <w:t>1</w:t>
      </w:r>
      <w:r w:rsidR="00AC6724" w:rsidRPr="00573D13">
        <w:t xml:space="preserve">) </w:t>
      </w:r>
      <w:r w:rsidRPr="00573D13">
        <w:t>punten</w:t>
      </w:r>
      <w:r w:rsidR="00AC6724" w:rsidRPr="00573D13">
        <w:t xml:space="preserve"> (voldoet aan de norm)</w:t>
      </w:r>
      <w:r w:rsidRPr="00573D13">
        <w:t xml:space="preserve"> en de ingezette acties tot verbetering</w:t>
      </w:r>
      <w:r w:rsidR="00E741F9" w:rsidRPr="00573D13">
        <w:t xml:space="preserve"> </w:t>
      </w:r>
      <w:r w:rsidR="00EB640C" w:rsidRPr="00573D13">
        <w:t xml:space="preserve">vanuit het Plan van Aanpak niet </w:t>
      </w:r>
      <w:r w:rsidRPr="00573D13">
        <w:t xml:space="preserve">leiden tot resultaatverbetering, is </w:t>
      </w:r>
      <w:r w:rsidR="003D4EF6" w:rsidRPr="00573D13">
        <w:t>Opdrachtgever</w:t>
      </w:r>
      <w:r w:rsidRPr="00573D13">
        <w:t xml:space="preserve"> gere</w:t>
      </w:r>
      <w:r w:rsidR="005E09B3" w:rsidRPr="00573D13">
        <w:t xml:space="preserve">chtigd een boete op te leggen. </w:t>
      </w:r>
      <w:r w:rsidR="00AC6724" w:rsidRPr="00573D13">
        <w:t>De boete bedraagt</w:t>
      </w:r>
      <w:r w:rsidR="005F3BD6">
        <w:t xml:space="preserve"> 10</w:t>
      </w:r>
      <w:r w:rsidR="007B33AC">
        <w:t>.000,-</w:t>
      </w:r>
      <w:r w:rsidR="00813057" w:rsidRPr="00573D13">
        <w:t xml:space="preserve">. </w:t>
      </w:r>
      <w:bookmarkEnd w:id="259"/>
      <w:bookmarkEnd w:id="260"/>
      <w:r w:rsidR="002A6D3E" w:rsidRPr="00573D13">
        <w:t>De boete kan per niet gerealiseerde KPI worden opgelegd.</w:t>
      </w:r>
    </w:p>
    <w:p w14:paraId="30D32C20" w14:textId="357D2D41" w:rsidR="007D6BC6" w:rsidRPr="00573D13" w:rsidRDefault="007D6BC6" w:rsidP="00DE5D38">
      <w:pPr>
        <w:pStyle w:val="Normaalweb"/>
        <w:rPr>
          <w:rFonts w:ascii="Corbel" w:hAnsi="Corbel"/>
          <w:color w:val="000000"/>
          <w:sz w:val="21"/>
          <w:szCs w:val="21"/>
        </w:rPr>
      </w:pPr>
      <w:r w:rsidRPr="00573D13">
        <w:rPr>
          <w:rFonts w:ascii="Corbel" w:hAnsi="Corbel"/>
          <w:color w:val="000000" w:themeColor="text1"/>
          <w:sz w:val="21"/>
          <w:szCs w:val="21"/>
        </w:rPr>
        <w:t xml:space="preserve">Indien de ingezette acties uit het Plan van Aanpak én de boete niet leiden tot resultaatverbetering en dit tevens blijkt uit een eerstvolgende KPI-meting, is de </w:t>
      </w:r>
      <w:r w:rsidR="003D4EF6" w:rsidRPr="00573D13">
        <w:rPr>
          <w:rFonts w:ascii="Corbel" w:hAnsi="Corbel"/>
          <w:color w:val="000000" w:themeColor="text1"/>
          <w:sz w:val="21"/>
          <w:szCs w:val="21"/>
        </w:rPr>
        <w:t>Opdrachtgever</w:t>
      </w:r>
      <w:r w:rsidRPr="00573D13">
        <w:rPr>
          <w:rFonts w:ascii="Corbel" w:hAnsi="Corbel"/>
          <w:color w:val="000000" w:themeColor="text1"/>
          <w:sz w:val="21"/>
          <w:szCs w:val="21"/>
        </w:rPr>
        <w:t xml:space="preserve"> gerechtigd de </w:t>
      </w:r>
      <w:r w:rsidR="00501D76">
        <w:rPr>
          <w:rFonts w:ascii="Corbel" w:hAnsi="Corbel"/>
          <w:color w:val="000000" w:themeColor="text1"/>
          <w:sz w:val="21"/>
          <w:szCs w:val="21"/>
        </w:rPr>
        <w:t>O</w:t>
      </w:r>
      <w:r w:rsidRPr="00573D13">
        <w:rPr>
          <w:rFonts w:ascii="Corbel" w:hAnsi="Corbel"/>
          <w:color w:val="000000" w:themeColor="text1"/>
          <w:sz w:val="21"/>
          <w:szCs w:val="21"/>
        </w:rPr>
        <w:t>vereenkomst te ontbinden.</w:t>
      </w:r>
    </w:p>
    <w:p w14:paraId="57B9BA70" w14:textId="61094177" w:rsidR="7683894C" w:rsidRPr="00573D13" w:rsidRDefault="7683894C" w:rsidP="7683894C">
      <w:pPr>
        <w:rPr>
          <w:rFonts w:eastAsia="Corbel" w:cs="Corbel"/>
          <w:b/>
        </w:rPr>
      </w:pPr>
    </w:p>
    <w:p w14:paraId="5D5B1DD2" w14:textId="77777777" w:rsidR="00272493" w:rsidRPr="00573D13" w:rsidRDefault="00272493">
      <w:pPr>
        <w:rPr>
          <w:rFonts w:eastAsia="Corbel" w:cs="Corbel"/>
          <w:b/>
        </w:rPr>
      </w:pPr>
    </w:p>
    <w:sectPr w:rsidR="00272493" w:rsidRPr="00573D13" w:rsidSect="008138ED">
      <w:headerReference w:type="even" r:id="rId12"/>
      <w:headerReference w:type="default" r:id="rId13"/>
      <w:footerReference w:type="default" r:id="rId14"/>
      <w:headerReference w:type="first" r:id="rId15"/>
      <w:pgSz w:w="11906" w:h="16838" w:code="9"/>
      <w:pgMar w:top="2269" w:right="1418" w:bottom="1418" w:left="1418" w:header="454" w:footer="204" w:gutter="0"/>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DAAC5" w14:textId="77777777" w:rsidR="00AC48D4" w:rsidRDefault="00AC48D4">
      <w:r>
        <w:separator/>
      </w:r>
    </w:p>
  </w:endnote>
  <w:endnote w:type="continuationSeparator" w:id="0">
    <w:p w14:paraId="7816614A" w14:textId="77777777" w:rsidR="00AC48D4" w:rsidRDefault="00AC48D4">
      <w:r>
        <w:continuationSeparator/>
      </w:r>
    </w:p>
  </w:endnote>
  <w:endnote w:type="continuationNotice" w:id="1">
    <w:p w14:paraId="34164591" w14:textId="77777777" w:rsidR="00AC48D4" w:rsidRDefault="00AC48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RotisSemiSans">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Nuon Charter">
    <w:altName w:val="Calibri"/>
    <w:panose1 w:val="00000000000000000000"/>
    <w:charset w:val="00"/>
    <w:family w:val="auto"/>
    <w:notTrueType/>
    <w:pitch w:val="variable"/>
    <w:sig w:usb0="00000003" w:usb1="00000000" w:usb2="00000000" w:usb3="00000000" w:csb0="00000001" w:csb1="00000000"/>
  </w:font>
  <w:font w:name="ScalaSans">
    <w:altName w:val="Calibr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8DF54" w14:textId="77777777" w:rsidR="002463D9" w:rsidRDefault="00000000" w:rsidP="0009052C">
    <w:pPr>
      <w:pStyle w:val="Voettekst"/>
      <w:tabs>
        <w:tab w:val="center" w:pos="4680"/>
        <w:tab w:val="left" w:pos="6808"/>
      </w:tabs>
      <w:rPr>
        <w:rFonts w:asciiTheme="minorHAnsi" w:hAnsiTheme="minorHAnsi"/>
        <w:sz w:val="20"/>
      </w:rPr>
    </w:pPr>
    <w:sdt>
      <w:sdtPr>
        <w:id w:val="1056745840"/>
        <w:docPartObj>
          <w:docPartGallery w:val="Page Numbers (Bottom of Page)"/>
          <w:docPartUnique/>
        </w:docPartObj>
      </w:sdtPr>
      <w:sdtContent>
        <w:sdt>
          <w:sdtPr>
            <w:id w:val="-1669238322"/>
            <w:docPartObj>
              <w:docPartGallery w:val="Page Numbers (Top of Page)"/>
              <w:docPartUnique/>
            </w:docPartObj>
          </w:sdtPr>
          <w:sdtContent>
            <w:r w:rsidR="002463D9">
              <w:rPr>
                <w:rFonts w:asciiTheme="minorHAnsi" w:hAnsiTheme="minorHAnsi"/>
                <w:b/>
                <w:bCs/>
                <w:sz w:val="18"/>
                <w:szCs w:val="18"/>
              </w:rPr>
              <w:tab/>
            </w:r>
            <w:r w:rsidR="002463D9">
              <w:rPr>
                <w:rFonts w:asciiTheme="minorHAnsi" w:hAnsiTheme="minorHAnsi"/>
                <w:b/>
                <w:bCs/>
                <w:sz w:val="18"/>
                <w:szCs w:val="18"/>
              </w:rPr>
              <w:tab/>
            </w:r>
          </w:sdtContent>
        </w:sdt>
      </w:sdtContent>
    </w:sdt>
    <w:r w:rsidR="002463D9">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620"/>
      <w:gridCol w:w="3771"/>
      <w:gridCol w:w="1701"/>
    </w:tblGrid>
    <w:tr w:rsidR="002463D9" w:rsidRPr="00284294" w14:paraId="58E0B004" w14:textId="77777777" w:rsidTr="00296647">
      <w:trPr>
        <w:trHeight w:val="1029"/>
      </w:trPr>
      <w:tc>
        <w:tcPr>
          <w:tcW w:w="1980" w:type="dxa"/>
        </w:tcPr>
        <w:p w14:paraId="702C9020" w14:textId="4E57FAE8" w:rsidR="002463D9" w:rsidRPr="003B0C08" w:rsidRDefault="002463D9" w:rsidP="00AE1A48">
          <w:pPr>
            <w:pStyle w:val="Voettekst"/>
            <w:spacing w:before="60"/>
            <w:ind w:right="-70"/>
            <w:rPr>
              <w:sz w:val="14"/>
              <w:szCs w:val="14"/>
            </w:rPr>
          </w:pPr>
          <w:r w:rsidRPr="003B0C08">
            <w:rPr>
              <w:sz w:val="14"/>
              <w:szCs w:val="14"/>
            </w:rPr>
            <w:t>Paraaf voor akkoord</w:t>
          </w:r>
          <w:r w:rsidRPr="003B0C08">
            <w:rPr>
              <w:sz w:val="14"/>
              <w:szCs w:val="14"/>
            </w:rPr>
            <w:br/>
          </w:r>
          <w:r w:rsidR="003D4EF6">
            <w:rPr>
              <w:sz w:val="14"/>
              <w:szCs w:val="14"/>
            </w:rPr>
            <w:t>Opdrachtgever</w:t>
          </w:r>
          <w:r w:rsidRPr="003B0C08">
            <w:rPr>
              <w:sz w:val="14"/>
              <w:szCs w:val="14"/>
            </w:rPr>
            <w:t>:</w:t>
          </w:r>
        </w:p>
        <w:p w14:paraId="78A20A24" w14:textId="77777777" w:rsidR="002463D9" w:rsidRPr="003B0C08" w:rsidRDefault="002463D9" w:rsidP="00AE1A48">
          <w:pPr>
            <w:pStyle w:val="Voettekst"/>
            <w:spacing w:before="60"/>
            <w:ind w:right="360"/>
            <w:rPr>
              <w:sz w:val="14"/>
              <w:szCs w:val="14"/>
            </w:rPr>
          </w:pPr>
        </w:p>
      </w:tc>
      <w:tc>
        <w:tcPr>
          <w:tcW w:w="1620" w:type="dxa"/>
        </w:tcPr>
        <w:p w14:paraId="7B6C0448" w14:textId="4BAAEB85" w:rsidR="002463D9" w:rsidRPr="003B0C08" w:rsidRDefault="002463D9" w:rsidP="00AE1A48">
          <w:pPr>
            <w:pStyle w:val="Voettekst"/>
            <w:spacing w:before="60"/>
            <w:rPr>
              <w:sz w:val="14"/>
              <w:szCs w:val="14"/>
            </w:rPr>
          </w:pPr>
          <w:r w:rsidRPr="003B0C08">
            <w:rPr>
              <w:sz w:val="14"/>
              <w:szCs w:val="14"/>
            </w:rPr>
            <w:t xml:space="preserve">paraaf voor akkoord </w:t>
          </w:r>
          <w:r w:rsidRPr="003B0C08">
            <w:rPr>
              <w:sz w:val="14"/>
              <w:szCs w:val="14"/>
            </w:rPr>
            <w:br/>
          </w:r>
          <w:r w:rsidR="003D4EF6">
            <w:rPr>
              <w:sz w:val="14"/>
              <w:szCs w:val="14"/>
            </w:rPr>
            <w:t>Opdrachtnemer</w:t>
          </w:r>
          <w:r w:rsidRPr="003B0C08">
            <w:rPr>
              <w:sz w:val="14"/>
              <w:szCs w:val="14"/>
            </w:rPr>
            <w:t>:</w:t>
          </w:r>
        </w:p>
        <w:p w14:paraId="79ED2C13" w14:textId="77777777" w:rsidR="002463D9" w:rsidRPr="003B0C08" w:rsidRDefault="002463D9" w:rsidP="00AE1A48">
          <w:pPr>
            <w:pStyle w:val="Voettekst"/>
            <w:spacing w:before="60"/>
            <w:rPr>
              <w:sz w:val="14"/>
              <w:szCs w:val="14"/>
            </w:rPr>
          </w:pPr>
        </w:p>
      </w:tc>
      <w:tc>
        <w:tcPr>
          <w:tcW w:w="3771" w:type="dxa"/>
        </w:tcPr>
        <w:p w14:paraId="6FAE61BB" w14:textId="4D721267" w:rsidR="002463D9" w:rsidRPr="003B0C08" w:rsidRDefault="002463D9" w:rsidP="00EF1800">
          <w:pPr>
            <w:pStyle w:val="Voettekst"/>
            <w:tabs>
              <w:tab w:val="left" w:pos="110"/>
            </w:tabs>
            <w:spacing w:before="60"/>
            <w:ind w:left="110"/>
            <w:rPr>
              <w:sz w:val="14"/>
              <w:szCs w:val="14"/>
            </w:rPr>
          </w:pPr>
          <w:r>
            <w:rPr>
              <w:sz w:val="14"/>
              <w:szCs w:val="14"/>
            </w:rPr>
            <w:t>SLA bij</w:t>
          </w:r>
          <w:r w:rsidR="00653521">
            <w:rPr>
              <w:sz w:val="14"/>
              <w:szCs w:val="14"/>
            </w:rPr>
            <w:t xml:space="preserve"> </w:t>
          </w:r>
          <w:r w:rsidR="00CE0C32">
            <w:rPr>
              <w:sz w:val="14"/>
              <w:szCs w:val="14"/>
            </w:rPr>
            <w:t>O</w:t>
          </w:r>
          <w:r w:rsidR="00653521">
            <w:rPr>
              <w:sz w:val="14"/>
              <w:szCs w:val="14"/>
            </w:rPr>
            <w:t xml:space="preserve">vereenkomst </w:t>
          </w:r>
          <w:r w:rsidR="00CE0C32">
            <w:rPr>
              <w:sz w:val="14"/>
              <w:szCs w:val="14"/>
            </w:rPr>
            <w:t>Soortenmanagementplan</w:t>
          </w:r>
        </w:p>
      </w:tc>
      <w:tc>
        <w:tcPr>
          <w:tcW w:w="1701" w:type="dxa"/>
        </w:tcPr>
        <w:p w14:paraId="0FE82BB0" w14:textId="35F800A1" w:rsidR="002463D9" w:rsidRPr="003B0C08" w:rsidRDefault="002463D9" w:rsidP="00AE1A48">
          <w:pPr>
            <w:pStyle w:val="Voettekst"/>
            <w:spacing w:before="60"/>
            <w:ind w:left="424"/>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sidR="00782F22">
            <w:rPr>
              <w:rStyle w:val="Paginanummer"/>
              <w:sz w:val="14"/>
              <w:szCs w:val="14"/>
            </w:rPr>
            <w:t>9</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sidR="00782F22">
            <w:rPr>
              <w:rStyle w:val="Paginanummer"/>
              <w:sz w:val="14"/>
              <w:szCs w:val="14"/>
            </w:rPr>
            <w:t>9</w:t>
          </w:r>
          <w:r w:rsidRPr="003B0C08">
            <w:rPr>
              <w:rStyle w:val="Paginanummer"/>
              <w:sz w:val="14"/>
              <w:szCs w:val="14"/>
            </w:rPr>
            <w:fldChar w:fldCharType="end"/>
          </w:r>
        </w:p>
      </w:tc>
    </w:tr>
  </w:tbl>
  <w:p w14:paraId="3ECD6252" w14:textId="77777777" w:rsidR="002463D9" w:rsidRPr="0009052C" w:rsidRDefault="002463D9" w:rsidP="000905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FA40A" w14:textId="77777777" w:rsidR="00AC48D4" w:rsidRDefault="00AC48D4">
      <w:r>
        <w:separator/>
      </w:r>
    </w:p>
  </w:footnote>
  <w:footnote w:type="continuationSeparator" w:id="0">
    <w:p w14:paraId="377FF2B5" w14:textId="77777777" w:rsidR="00AC48D4" w:rsidRDefault="00AC48D4">
      <w:r>
        <w:continuationSeparator/>
      </w:r>
    </w:p>
  </w:footnote>
  <w:footnote w:type="continuationNotice" w:id="1">
    <w:p w14:paraId="7EF4B8E5" w14:textId="77777777" w:rsidR="00AC48D4" w:rsidRDefault="00AC48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72D01" w14:textId="77777777" w:rsidR="002463D9" w:rsidRDefault="00000000">
    <w:pPr>
      <w:pStyle w:val="Koptekst"/>
    </w:pPr>
    <w:r>
      <w:pict w14:anchorId="31348F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823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3425F" w14:textId="77777777" w:rsidR="002463D9" w:rsidRDefault="002463D9">
    <w:pPr>
      <w:pStyle w:val="Koptekst"/>
    </w:pPr>
    <w:r w:rsidRPr="00A23520">
      <w:drawing>
        <wp:anchor distT="0" distB="0" distL="114300" distR="114300" simplePos="0" relativeHeight="251658241" behindDoc="1" locked="0" layoutInCell="1" allowOverlap="1" wp14:anchorId="4877E890" wp14:editId="3B21AF8F">
          <wp:simplePos x="0" y="0"/>
          <wp:positionH relativeFrom="page">
            <wp:posOffset>352425</wp:posOffset>
          </wp:positionH>
          <wp:positionV relativeFrom="page">
            <wp:posOffset>257175</wp:posOffset>
          </wp:positionV>
          <wp:extent cx="1381125" cy="1039557"/>
          <wp:effectExtent l="0" t="0" r="0" b="8255"/>
          <wp:wrapTight wrapText="bothSides">
            <wp:wrapPolygon edited="0">
              <wp:start x="0" y="0"/>
              <wp:lineTo x="0" y="21376"/>
              <wp:lineTo x="21153" y="21376"/>
              <wp:lineTo x="21153" y="0"/>
              <wp:lineTo x="0" y="0"/>
            </wp:wrapPolygon>
          </wp:wrapTight>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1125" cy="103955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7812F" w14:textId="77777777" w:rsidR="002463D9" w:rsidRDefault="002463D9">
    <w:pPr>
      <w:pStyle w:val="Koptekst"/>
      <w:spacing w:line="280" w:lineRule="atLeast"/>
    </w:pPr>
    <w:r>
      <w:drawing>
        <wp:anchor distT="0" distB="0" distL="114300" distR="114300" simplePos="0" relativeHeight="251658240" behindDoc="1" locked="0" layoutInCell="1" allowOverlap="1" wp14:anchorId="1658D339" wp14:editId="68ABF61D">
          <wp:simplePos x="0" y="0"/>
          <wp:positionH relativeFrom="page">
            <wp:posOffset>497840</wp:posOffset>
          </wp:positionH>
          <wp:positionV relativeFrom="page">
            <wp:posOffset>278765</wp:posOffset>
          </wp:positionV>
          <wp:extent cx="2008800" cy="1512000"/>
          <wp:effectExtent l="0" t="0" r="0" b="0"/>
          <wp:wrapNone/>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GQscQFEmgarztH" int2:id="Tv8Ovpax">
      <int2:state int2:value="Rejected" int2:type="AugLoop_Text_Critique"/>
    </int2:textHash>
    <int2:textHash int2:hashCode="k+LY9HIVeP8/ku" int2:id="XbAqoLdj">
      <int2:state int2:value="Rejected" int2:type="AugLoop_Text_Critique"/>
    </int2:textHash>
    <int2:textHash int2:hashCode="QvACchf8x9OmTc" int2:id="qrRVhgr5">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1D7EE37C"/>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0490CCC"/>
    <w:multiLevelType w:val="hybridMultilevel"/>
    <w:tmpl w:val="896203A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19CA"/>
    <w:multiLevelType w:val="hybridMultilevel"/>
    <w:tmpl w:val="2CF89952"/>
    <w:lvl w:ilvl="0" w:tplc="B3788544">
      <w:start w:val="1"/>
      <w:numFmt w:val="lowerLetter"/>
      <w:lvlText w:val="%1."/>
      <w:lvlJc w:val="left"/>
      <w:pPr>
        <w:ind w:left="1440" w:hanging="360"/>
      </w:pPr>
    </w:lvl>
    <w:lvl w:ilvl="1" w:tplc="78445A18">
      <w:start w:val="1"/>
      <w:numFmt w:val="lowerLetter"/>
      <w:lvlText w:val="%2."/>
      <w:lvlJc w:val="left"/>
      <w:pPr>
        <w:ind w:left="2160" w:hanging="360"/>
      </w:pPr>
    </w:lvl>
    <w:lvl w:ilvl="2" w:tplc="68841EBA">
      <w:start w:val="1"/>
      <w:numFmt w:val="lowerLetter"/>
      <w:lvlText w:val="%3."/>
      <w:lvlJc w:val="left"/>
      <w:pPr>
        <w:ind w:left="1440" w:hanging="360"/>
      </w:pPr>
    </w:lvl>
    <w:lvl w:ilvl="3" w:tplc="2C9253A8">
      <w:start w:val="1"/>
      <w:numFmt w:val="lowerLetter"/>
      <w:lvlText w:val="%4."/>
      <w:lvlJc w:val="left"/>
      <w:pPr>
        <w:ind w:left="1440" w:hanging="360"/>
      </w:pPr>
    </w:lvl>
    <w:lvl w:ilvl="4" w:tplc="BC84B078">
      <w:start w:val="1"/>
      <w:numFmt w:val="lowerLetter"/>
      <w:lvlText w:val="%5."/>
      <w:lvlJc w:val="left"/>
      <w:pPr>
        <w:ind w:left="1440" w:hanging="360"/>
      </w:pPr>
    </w:lvl>
    <w:lvl w:ilvl="5" w:tplc="9D9A8336">
      <w:start w:val="1"/>
      <w:numFmt w:val="lowerLetter"/>
      <w:lvlText w:val="%6."/>
      <w:lvlJc w:val="left"/>
      <w:pPr>
        <w:ind w:left="1440" w:hanging="360"/>
      </w:pPr>
    </w:lvl>
    <w:lvl w:ilvl="6" w:tplc="4420CF14">
      <w:start w:val="1"/>
      <w:numFmt w:val="lowerLetter"/>
      <w:lvlText w:val="%7."/>
      <w:lvlJc w:val="left"/>
      <w:pPr>
        <w:ind w:left="1440" w:hanging="360"/>
      </w:pPr>
    </w:lvl>
    <w:lvl w:ilvl="7" w:tplc="B04CFDEC">
      <w:start w:val="1"/>
      <w:numFmt w:val="lowerLetter"/>
      <w:lvlText w:val="%8."/>
      <w:lvlJc w:val="left"/>
      <w:pPr>
        <w:ind w:left="1440" w:hanging="360"/>
      </w:pPr>
    </w:lvl>
    <w:lvl w:ilvl="8" w:tplc="DD78E4D6">
      <w:start w:val="1"/>
      <w:numFmt w:val="lowerLetter"/>
      <w:lvlText w:val="%9."/>
      <w:lvlJc w:val="left"/>
      <w:pPr>
        <w:ind w:left="1440" w:hanging="360"/>
      </w:pPr>
    </w:lvl>
  </w:abstractNum>
  <w:abstractNum w:abstractNumId="4" w15:restartNumberingAfterBreak="0">
    <w:nsid w:val="08CD55A1"/>
    <w:multiLevelType w:val="multilevel"/>
    <w:tmpl w:val="D5526A02"/>
    <w:lvl w:ilvl="0">
      <w:start w:val="1"/>
      <w:numFmt w:val="decimal"/>
      <w:pStyle w:val="Tekstopmerking"/>
      <w:lvlText w:val="%1."/>
      <w:lvlJc w:val="left"/>
      <w:pPr>
        <w:ind w:left="397" w:hanging="397"/>
      </w:pPr>
      <w:rPr>
        <w:rFonts w:hint="default"/>
        <w:b/>
        <w:i w:val="0"/>
        <w:effect w:val="none"/>
      </w:rPr>
    </w:lvl>
    <w:lvl w:ilvl="1">
      <w:start w:val="1"/>
      <w:numFmt w:val="decimal"/>
      <w:lvlText w:val="%1.%2"/>
      <w:lvlJc w:val="left"/>
      <w:pPr>
        <w:tabs>
          <w:tab w:val="num" w:pos="450"/>
        </w:tabs>
        <w:ind w:left="450" w:hanging="450"/>
      </w:pPr>
      <w:rPr>
        <w:rFonts w:ascii="Corbel" w:hAnsi="Corbel" w:cs="Arial" w:hint="default"/>
        <w:b w:val="0"/>
        <w:i w:val="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CF25F2"/>
    <w:multiLevelType w:val="hybridMultilevel"/>
    <w:tmpl w:val="9402B774"/>
    <w:lvl w:ilvl="0" w:tplc="A5A63FEA">
      <w:start w:val="1"/>
      <w:numFmt w:val="lowerLetter"/>
      <w:lvlText w:val="%1."/>
      <w:lvlJc w:val="left"/>
      <w:pPr>
        <w:ind w:left="1440" w:hanging="360"/>
      </w:pPr>
    </w:lvl>
    <w:lvl w:ilvl="1" w:tplc="4F2CDC76">
      <w:start w:val="1"/>
      <w:numFmt w:val="lowerLetter"/>
      <w:lvlText w:val="%2."/>
      <w:lvlJc w:val="left"/>
      <w:pPr>
        <w:ind w:left="2160" w:hanging="360"/>
      </w:pPr>
    </w:lvl>
    <w:lvl w:ilvl="2" w:tplc="7F125AAE">
      <w:start w:val="1"/>
      <w:numFmt w:val="lowerLetter"/>
      <w:lvlText w:val="%3."/>
      <w:lvlJc w:val="left"/>
      <w:pPr>
        <w:ind w:left="1440" w:hanging="360"/>
      </w:pPr>
    </w:lvl>
    <w:lvl w:ilvl="3" w:tplc="438222BA">
      <w:start w:val="1"/>
      <w:numFmt w:val="lowerLetter"/>
      <w:lvlText w:val="%4."/>
      <w:lvlJc w:val="left"/>
      <w:pPr>
        <w:ind w:left="1440" w:hanging="360"/>
      </w:pPr>
    </w:lvl>
    <w:lvl w:ilvl="4" w:tplc="BA2EEA12">
      <w:start w:val="1"/>
      <w:numFmt w:val="lowerLetter"/>
      <w:lvlText w:val="%5."/>
      <w:lvlJc w:val="left"/>
      <w:pPr>
        <w:ind w:left="1440" w:hanging="360"/>
      </w:pPr>
    </w:lvl>
    <w:lvl w:ilvl="5" w:tplc="3A9CF822">
      <w:start w:val="1"/>
      <w:numFmt w:val="lowerLetter"/>
      <w:lvlText w:val="%6."/>
      <w:lvlJc w:val="left"/>
      <w:pPr>
        <w:ind w:left="1440" w:hanging="360"/>
      </w:pPr>
    </w:lvl>
    <w:lvl w:ilvl="6" w:tplc="F9524D00">
      <w:start w:val="1"/>
      <w:numFmt w:val="lowerLetter"/>
      <w:lvlText w:val="%7."/>
      <w:lvlJc w:val="left"/>
      <w:pPr>
        <w:ind w:left="1440" w:hanging="360"/>
      </w:pPr>
    </w:lvl>
    <w:lvl w:ilvl="7" w:tplc="6A34A9FE">
      <w:start w:val="1"/>
      <w:numFmt w:val="lowerLetter"/>
      <w:lvlText w:val="%8."/>
      <w:lvlJc w:val="left"/>
      <w:pPr>
        <w:ind w:left="1440" w:hanging="360"/>
      </w:pPr>
    </w:lvl>
    <w:lvl w:ilvl="8" w:tplc="FE4A15B4">
      <w:start w:val="1"/>
      <w:numFmt w:val="lowerLetter"/>
      <w:lvlText w:val="%9."/>
      <w:lvlJc w:val="left"/>
      <w:pPr>
        <w:ind w:left="1440" w:hanging="360"/>
      </w:pPr>
    </w:lvl>
  </w:abstractNum>
  <w:abstractNum w:abstractNumId="6" w15:restartNumberingAfterBreak="0">
    <w:nsid w:val="0E67015B"/>
    <w:multiLevelType w:val="hybridMultilevel"/>
    <w:tmpl w:val="1856DF2E"/>
    <w:lvl w:ilvl="0" w:tplc="71F66BD0">
      <w:start w:val="1"/>
      <w:numFmt w:val="bullet"/>
      <w:lvlText w:val=""/>
      <w:lvlJc w:val="left"/>
      <w:pPr>
        <w:ind w:left="720" w:hanging="360"/>
      </w:pPr>
      <w:rPr>
        <w:rFonts w:ascii="Symbol" w:hAnsi="Symbol" w:hint="default"/>
      </w:rPr>
    </w:lvl>
    <w:lvl w:ilvl="1" w:tplc="81B6B17E">
      <w:start w:val="1"/>
      <w:numFmt w:val="bullet"/>
      <w:lvlText w:val="o"/>
      <w:lvlJc w:val="left"/>
      <w:pPr>
        <w:ind w:left="1440" w:hanging="360"/>
      </w:pPr>
      <w:rPr>
        <w:rFonts w:ascii="Courier New" w:hAnsi="Courier New" w:hint="default"/>
      </w:rPr>
    </w:lvl>
    <w:lvl w:ilvl="2" w:tplc="BA6AF0FE">
      <w:start w:val="1"/>
      <w:numFmt w:val="bullet"/>
      <w:lvlText w:val=""/>
      <w:lvlJc w:val="left"/>
      <w:pPr>
        <w:ind w:left="2160" w:hanging="360"/>
      </w:pPr>
      <w:rPr>
        <w:rFonts w:ascii="Wingdings" w:hAnsi="Wingdings" w:hint="default"/>
      </w:rPr>
    </w:lvl>
    <w:lvl w:ilvl="3" w:tplc="C1B02080">
      <w:start w:val="1"/>
      <w:numFmt w:val="bullet"/>
      <w:lvlText w:val=""/>
      <w:lvlJc w:val="left"/>
      <w:pPr>
        <w:ind w:left="2880" w:hanging="360"/>
      </w:pPr>
      <w:rPr>
        <w:rFonts w:ascii="Symbol" w:hAnsi="Symbol" w:hint="default"/>
      </w:rPr>
    </w:lvl>
    <w:lvl w:ilvl="4" w:tplc="12803218">
      <w:start w:val="1"/>
      <w:numFmt w:val="bullet"/>
      <w:lvlText w:val="o"/>
      <w:lvlJc w:val="left"/>
      <w:pPr>
        <w:ind w:left="3600" w:hanging="360"/>
      </w:pPr>
      <w:rPr>
        <w:rFonts w:ascii="Courier New" w:hAnsi="Courier New" w:hint="default"/>
      </w:rPr>
    </w:lvl>
    <w:lvl w:ilvl="5" w:tplc="2C843972">
      <w:start w:val="1"/>
      <w:numFmt w:val="bullet"/>
      <w:lvlText w:val=""/>
      <w:lvlJc w:val="left"/>
      <w:pPr>
        <w:ind w:left="4320" w:hanging="360"/>
      </w:pPr>
      <w:rPr>
        <w:rFonts w:ascii="Wingdings" w:hAnsi="Wingdings" w:hint="default"/>
      </w:rPr>
    </w:lvl>
    <w:lvl w:ilvl="6" w:tplc="58CC0552">
      <w:start w:val="1"/>
      <w:numFmt w:val="bullet"/>
      <w:lvlText w:val=""/>
      <w:lvlJc w:val="left"/>
      <w:pPr>
        <w:ind w:left="5040" w:hanging="360"/>
      </w:pPr>
      <w:rPr>
        <w:rFonts w:ascii="Symbol" w:hAnsi="Symbol" w:hint="default"/>
      </w:rPr>
    </w:lvl>
    <w:lvl w:ilvl="7" w:tplc="98B294F8">
      <w:start w:val="1"/>
      <w:numFmt w:val="bullet"/>
      <w:lvlText w:val="o"/>
      <w:lvlJc w:val="left"/>
      <w:pPr>
        <w:ind w:left="5760" w:hanging="360"/>
      </w:pPr>
      <w:rPr>
        <w:rFonts w:ascii="Courier New" w:hAnsi="Courier New" w:hint="default"/>
      </w:rPr>
    </w:lvl>
    <w:lvl w:ilvl="8" w:tplc="53707BCC">
      <w:start w:val="1"/>
      <w:numFmt w:val="bullet"/>
      <w:lvlText w:val=""/>
      <w:lvlJc w:val="left"/>
      <w:pPr>
        <w:ind w:left="6480" w:hanging="360"/>
      </w:pPr>
      <w:rPr>
        <w:rFonts w:ascii="Wingdings" w:hAnsi="Wingdings" w:hint="default"/>
      </w:rPr>
    </w:lvl>
  </w:abstractNum>
  <w:abstractNum w:abstractNumId="7" w15:restartNumberingAfterBreak="0">
    <w:nsid w:val="14233DA6"/>
    <w:multiLevelType w:val="multilevel"/>
    <w:tmpl w:val="48929B22"/>
    <w:lvl w:ilvl="0">
      <w:start w:val="1"/>
      <w:numFmt w:val="decimal"/>
      <w:pStyle w:val="RptHoofdstuk1"/>
      <w:lvlText w:val="%1"/>
      <w:lvlJc w:val="left"/>
      <w:pPr>
        <w:tabs>
          <w:tab w:val="num" w:pos="360"/>
        </w:tabs>
      </w:pPr>
      <w:rPr>
        <w:rFonts w:cs="Times New Roman"/>
      </w:rPr>
    </w:lvl>
    <w:lvl w:ilvl="1">
      <w:start w:val="1"/>
      <w:numFmt w:val="decimal"/>
      <w:pStyle w:val="RptParagraafNiveau1"/>
      <w:lvlText w:val="%1.%2"/>
      <w:lvlJc w:val="left"/>
      <w:pPr>
        <w:tabs>
          <w:tab w:val="num" w:pos="1004"/>
        </w:tabs>
        <w:ind w:left="284"/>
      </w:pPr>
      <w:rPr>
        <w:rFonts w:ascii="Corbel" w:hAnsi="Corbel" w:cs="Times New Roman" w:hint="default"/>
        <w:color w:val="auto"/>
        <w:sz w:val="20"/>
        <w:szCs w:val="20"/>
      </w:rPr>
    </w:lvl>
    <w:lvl w:ilvl="2">
      <w:start w:val="1"/>
      <w:numFmt w:val="decimal"/>
      <w:pStyle w:val="RptParagraafNiveau2"/>
      <w:lvlText w:val="%1.%2.%3."/>
      <w:lvlJc w:val="left"/>
      <w:pPr>
        <w:tabs>
          <w:tab w:val="num" w:pos="1004"/>
        </w:tabs>
      </w:pPr>
      <w:rPr>
        <w:rFonts w:ascii="Corbel" w:hAnsi="Corbel" w:cs="Arial" w:hint="default"/>
        <w:b w:val="0"/>
        <w:bCs w:val="0"/>
        <w:i w:val="0"/>
        <w:iCs w:val="0"/>
        <w:caps w:val="0"/>
        <w:smallCaps w:val="0"/>
        <w:strike w:val="0"/>
        <w:dstrike w:val="0"/>
        <w:vanish w:val="0"/>
        <w:color w:val="auto"/>
        <w:spacing w:val="0"/>
        <w:kern w:val="0"/>
        <w:position w:val="0"/>
        <w:sz w:val="20"/>
        <w:szCs w:val="20"/>
        <w:u w:val="none"/>
        <w:vertAlign w:val="baseline"/>
      </w:rPr>
    </w:lvl>
    <w:lvl w:ilvl="3">
      <w:start w:val="1"/>
      <w:numFmt w:val="decimal"/>
      <w:pStyle w:val="Kop4"/>
      <w:lvlText w:val="%1.%2.%3.%4"/>
      <w:lvlJc w:val="left"/>
      <w:pPr>
        <w:tabs>
          <w:tab w:val="num" w:pos="0"/>
        </w:tabs>
      </w:pPr>
      <w:rPr>
        <w:rFonts w:cs="Times New Roman"/>
      </w:rPr>
    </w:lvl>
    <w:lvl w:ilvl="4">
      <w:start w:val="1"/>
      <w:numFmt w:val="decimal"/>
      <w:pStyle w:val="Kop5"/>
      <w:lvlText w:val="%1.%2.%3.%4.%5"/>
      <w:lvlJc w:val="left"/>
      <w:pPr>
        <w:tabs>
          <w:tab w:val="num" w:pos="0"/>
        </w:tabs>
      </w:pPr>
      <w:rPr>
        <w:rFonts w:cs="Times New Roman"/>
      </w:rPr>
    </w:lvl>
    <w:lvl w:ilvl="5">
      <w:start w:val="1"/>
      <w:numFmt w:val="decimal"/>
      <w:pStyle w:val="Kop6"/>
      <w:lvlText w:val="%1.%2.%3.%4.%5.%6"/>
      <w:lvlJc w:val="left"/>
      <w:pPr>
        <w:tabs>
          <w:tab w:val="num" w:pos="0"/>
        </w:tabs>
      </w:pPr>
      <w:rPr>
        <w:rFonts w:cs="Times New Roman"/>
      </w:rPr>
    </w:lvl>
    <w:lvl w:ilvl="6">
      <w:start w:val="1"/>
      <w:numFmt w:val="decimal"/>
      <w:pStyle w:val="Kop7"/>
      <w:lvlText w:val="%1.%2.%3.%4.%5.%6.%7"/>
      <w:lvlJc w:val="left"/>
      <w:pPr>
        <w:tabs>
          <w:tab w:val="num" w:pos="0"/>
        </w:tabs>
      </w:pPr>
      <w:rPr>
        <w:rFonts w:cs="Times New Roman"/>
      </w:rPr>
    </w:lvl>
    <w:lvl w:ilvl="7">
      <w:start w:val="1"/>
      <w:numFmt w:val="decimal"/>
      <w:pStyle w:val="Kop8"/>
      <w:lvlText w:val="%1.%2.%3.%4.%5.%6.%7.%8."/>
      <w:lvlJc w:val="left"/>
      <w:pPr>
        <w:tabs>
          <w:tab w:val="num" w:pos="0"/>
        </w:tabs>
      </w:pPr>
      <w:rPr>
        <w:rFonts w:cs="Times New Roman"/>
      </w:rPr>
    </w:lvl>
    <w:lvl w:ilvl="8">
      <w:start w:val="1"/>
      <w:numFmt w:val="decimal"/>
      <w:pStyle w:val="Kop9"/>
      <w:lvlText w:val="%1.%2.%3.%4.%5.%6.%7.%8.%9"/>
      <w:lvlJc w:val="left"/>
      <w:pPr>
        <w:tabs>
          <w:tab w:val="num" w:pos="0"/>
        </w:tabs>
      </w:pPr>
      <w:rPr>
        <w:rFonts w:cs="Times New Roman"/>
      </w:rPr>
    </w:lvl>
  </w:abstractNum>
  <w:abstractNum w:abstractNumId="8" w15:restartNumberingAfterBreak="0">
    <w:nsid w:val="1647696B"/>
    <w:multiLevelType w:val="multilevel"/>
    <w:tmpl w:val="014638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173917B9"/>
    <w:multiLevelType w:val="multilevel"/>
    <w:tmpl w:val="67F48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orbel" w:eastAsiaTheme="minorHAnsi" w:hAnsi="Corbel" w:cs="Verdana-Bold"/>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9E38F0"/>
    <w:multiLevelType w:val="multilevel"/>
    <w:tmpl w:val="3446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94A0B"/>
    <w:multiLevelType w:val="hybridMultilevel"/>
    <w:tmpl w:val="682CDD3E"/>
    <w:lvl w:ilvl="0" w:tplc="132492F4">
      <w:start w:val="3"/>
      <w:numFmt w:val="decimal"/>
      <w:lvlText w:val="%1."/>
      <w:lvlJc w:val="left"/>
      <w:pPr>
        <w:ind w:left="567" w:hanging="360"/>
      </w:pPr>
      <w:rPr>
        <w:rFonts w:ascii="Corbel" w:hAnsi="Corbel" w:hint="default"/>
      </w:rPr>
    </w:lvl>
    <w:lvl w:ilvl="1" w:tplc="39D4EC7A">
      <w:start w:val="1"/>
      <w:numFmt w:val="lowerLetter"/>
      <w:lvlText w:val="%2."/>
      <w:lvlJc w:val="left"/>
      <w:pPr>
        <w:ind w:left="1440" w:hanging="360"/>
      </w:pPr>
    </w:lvl>
    <w:lvl w:ilvl="2" w:tplc="C1F8F216">
      <w:start w:val="1"/>
      <w:numFmt w:val="lowerRoman"/>
      <w:lvlText w:val="%3."/>
      <w:lvlJc w:val="right"/>
      <w:pPr>
        <w:ind w:left="2160" w:hanging="180"/>
      </w:pPr>
    </w:lvl>
    <w:lvl w:ilvl="3" w:tplc="E6141224">
      <w:start w:val="1"/>
      <w:numFmt w:val="decimal"/>
      <w:lvlText w:val="%4."/>
      <w:lvlJc w:val="left"/>
      <w:pPr>
        <w:ind w:left="2880" w:hanging="360"/>
      </w:pPr>
    </w:lvl>
    <w:lvl w:ilvl="4" w:tplc="3A508C46">
      <w:start w:val="1"/>
      <w:numFmt w:val="lowerLetter"/>
      <w:lvlText w:val="%5."/>
      <w:lvlJc w:val="left"/>
      <w:pPr>
        <w:ind w:left="3600" w:hanging="360"/>
      </w:pPr>
    </w:lvl>
    <w:lvl w:ilvl="5" w:tplc="C4E8A394">
      <w:start w:val="1"/>
      <w:numFmt w:val="lowerRoman"/>
      <w:lvlText w:val="%6."/>
      <w:lvlJc w:val="right"/>
      <w:pPr>
        <w:ind w:left="4320" w:hanging="180"/>
      </w:pPr>
    </w:lvl>
    <w:lvl w:ilvl="6" w:tplc="F8F215A4">
      <w:start w:val="1"/>
      <w:numFmt w:val="decimal"/>
      <w:lvlText w:val="%7."/>
      <w:lvlJc w:val="left"/>
      <w:pPr>
        <w:ind w:left="5040" w:hanging="360"/>
      </w:pPr>
    </w:lvl>
    <w:lvl w:ilvl="7" w:tplc="7B44793E">
      <w:start w:val="1"/>
      <w:numFmt w:val="lowerLetter"/>
      <w:lvlText w:val="%8."/>
      <w:lvlJc w:val="left"/>
      <w:pPr>
        <w:ind w:left="5760" w:hanging="360"/>
      </w:pPr>
    </w:lvl>
    <w:lvl w:ilvl="8" w:tplc="A2B8033A">
      <w:start w:val="1"/>
      <w:numFmt w:val="lowerRoman"/>
      <w:lvlText w:val="%9."/>
      <w:lvlJc w:val="right"/>
      <w:pPr>
        <w:ind w:left="6480" w:hanging="180"/>
      </w:pPr>
    </w:lvl>
  </w:abstractNum>
  <w:abstractNum w:abstractNumId="12" w15:restartNumberingAfterBreak="0">
    <w:nsid w:val="2734089F"/>
    <w:multiLevelType w:val="hybridMultilevel"/>
    <w:tmpl w:val="DBA60E4E"/>
    <w:lvl w:ilvl="0" w:tplc="219E0D94">
      <w:start w:val="1"/>
      <w:numFmt w:val="lowerLetter"/>
      <w:lvlText w:val="%1)"/>
      <w:lvlJc w:val="left"/>
      <w:pPr>
        <w:ind w:left="1440" w:hanging="360"/>
      </w:pPr>
      <w:rPr>
        <w:rFonts w:ascii="Corbel" w:hAnsi="Corbel" w:hint="default"/>
      </w:rPr>
    </w:lvl>
    <w:lvl w:ilvl="1" w:tplc="5D144EF2">
      <w:start w:val="1"/>
      <w:numFmt w:val="lowerLetter"/>
      <w:lvlText w:val="%2."/>
      <w:lvlJc w:val="left"/>
      <w:pPr>
        <w:ind w:left="1440" w:hanging="360"/>
      </w:pPr>
    </w:lvl>
    <w:lvl w:ilvl="2" w:tplc="10D073FC">
      <w:start w:val="1"/>
      <w:numFmt w:val="lowerRoman"/>
      <w:lvlText w:val="%3."/>
      <w:lvlJc w:val="right"/>
      <w:pPr>
        <w:ind w:left="2160" w:hanging="180"/>
      </w:pPr>
    </w:lvl>
    <w:lvl w:ilvl="3" w:tplc="E460C9CA">
      <w:start w:val="1"/>
      <w:numFmt w:val="decimal"/>
      <w:lvlText w:val="%4."/>
      <w:lvlJc w:val="left"/>
      <w:pPr>
        <w:ind w:left="2880" w:hanging="360"/>
      </w:pPr>
    </w:lvl>
    <w:lvl w:ilvl="4" w:tplc="D0E8DF24">
      <w:start w:val="1"/>
      <w:numFmt w:val="lowerLetter"/>
      <w:lvlText w:val="%5."/>
      <w:lvlJc w:val="left"/>
      <w:pPr>
        <w:ind w:left="3600" w:hanging="360"/>
      </w:pPr>
    </w:lvl>
    <w:lvl w:ilvl="5" w:tplc="02B41B9C">
      <w:start w:val="1"/>
      <w:numFmt w:val="lowerRoman"/>
      <w:lvlText w:val="%6."/>
      <w:lvlJc w:val="right"/>
      <w:pPr>
        <w:ind w:left="4320" w:hanging="180"/>
      </w:pPr>
    </w:lvl>
    <w:lvl w:ilvl="6" w:tplc="A74801E4">
      <w:start w:val="1"/>
      <w:numFmt w:val="decimal"/>
      <w:lvlText w:val="%7."/>
      <w:lvlJc w:val="left"/>
      <w:pPr>
        <w:ind w:left="5040" w:hanging="360"/>
      </w:pPr>
    </w:lvl>
    <w:lvl w:ilvl="7" w:tplc="C69CDE62">
      <w:start w:val="1"/>
      <w:numFmt w:val="lowerLetter"/>
      <w:lvlText w:val="%8."/>
      <w:lvlJc w:val="left"/>
      <w:pPr>
        <w:ind w:left="5760" w:hanging="360"/>
      </w:pPr>
    </w:lvl>
    <w:lvl w:ilvl="8" w:tplc="E33E7F92">
      <w:start w:val="1"/>
      <w:numFmt w:val="lowerRoman"/>
      <w:lvlText w:val="%9."/>
      <w:lvlJc w:val="right"/>
      <w:pPr>
        <w:ind w:left="6480" w:hanging="180"/>
      </w:pPr>
    </w:lvl>
  </w:abstractNum>
  <w:abstractNum w:abstractNumId="13" w15:restartNumberingAfterBreak="0">
    <w:nsid w:val="273441F0"/>
    <w:multiLevelType w:val="hybridMultilevel"/>
    <w:tmpl w:val="B386B6D4"/>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7B17D5D"/>
    <w:multiLevelType w:val="hybridMultilevel"/>
    <w:tmpl w:val="FFFFFFFF"/>
    <w:lvl w:ilvl="0" w:tplc="25407E8C">
      <w:start w:val="1"/>
      <w:numFmt w:val="bullet"/>
      <w:lvlText w:val=""/>
      <w:lvlJc w:val="left"/>
      <w:pPr>
        <w:ind w:left="720" w:hanging="360"/>
      </w:pPr>
      <w:rPr>
        <w:rFonts w:ascii="Symbol" w:hAnsi="Symbol" w:hint="default"/>
      </w:rPr>
    </w:lvl>
    <w:lvl w:ilvl="1" w:tplc="28D8684C">
      <w:start w:val="1"/>
      <w:numFmt w:val="bullet"/>
      <w:lvlText w:val="o"/>
      <w:lvlJc w:val="left"/>
      <w:pPr>
        <w:ind w:left="1440" w:hanging="360"/>
      </w:pPr>
      <w:rPr>
        <w:rFonts w:ascii="Courier New" w:hAnsi="Courier New" w:hint="default"/>
      </w:rPr>
    </w:lvl>
    <w:lvl w:ilvl="2" w:tplc="B2947EB8">
      <w:start w:val="1"/>
      <w:numFmt w:val="bullet"/>
      <w:lvlText w:val=""/>
      <w:lvlJc w:val="left"/>
      <w:pPr>
        <w:ind w:left="2160" w:hanging="360"/>
      </w:pPr>
      <w:rPr>
        <w:rFonts w:ascii="Wingdings" w:hAnsi="Wingdings" w:hint="default"/>
      </w:rPr>
    </w:lvl>
    <w:lvl w:ilvl="3" w:tplc="C278F4AE">
      <w:start w:val="1"/>
      <w:numFmt w:val="bullet"/>
      <w:lvlText w:val=""/>
      <w:lvlJc w:val="left"/>
      <w:pPr>
        <w:ind w:left="2880" w:hanging="360"/>
      </w:pPr>
      <w:rPr>
        <w:rFonts w:ascii="Symbol" w:hAnsi="Symbol" w:hint="default"/>
      </w:rPr>
    </w:lvl>
    <w:lvl w:ilvl="4" w:tplc="46103954">
      <w:start w:val="1"/>
      <w:numFmt w:val="bullet"/>
      <w:lvlText w:val="o"/>
      <w:lvlJc w:val="left"/>
      <w:pPr>
        <w:ind w:left="3600" w:hanging="360"/>
      </w:pPr>
      <w:rPr>
        <w:rFonts w:ascii="Courier New" w:hAnsi="Courier New" w:hint="default"/>
      </w:rPr>
    </w:lvl>
    <w:lvl w:ilvl="5" w:tplc="D71AB324">
      <w:start w:val="1"/>
      <w:numFmt w:val="bullet"/>
      <w:lvlText w:val=""/>
      <w:lvlJc w:val="left"/>
      <w:pPr>
        <w:ind w:left="4320" w:hanging="360"/>
      </w:pPr>
      <w:rPr>
        <w:rFonts w:ascii="Wingdings" w:hAnsi="Wingdings" w:hint="default"/>
      </w:rPr>
    </w:lvl>
    <w:lvl w:ilvl="6" w:tplc="1C7C18CA">
      <w:start w:val="1"/>
      <w:numFmt w:val="bullet"/>
      <w:lvlText w:val=""/>
      <w:lvlJc w:val="left"/>
      <w:pPr>
        <w:ind w:left="5040" w:hanging="360"/>
      </w:pPr>
      <w:rPr>
        <w:rFonts w:ascii="Symbol" w:hAnsi="Symbol" w:hint="default"/>
      </w:rPr>
    </w:lvl>
    <w:lvl w:ilvl="7" w:tplc="654CA92C">
      <w:start w:val="1"/>
      <w:numFmt w:val="bullet"/>
      <w:lvlText w:val="o"/>
      <w:lvlJc w:val="left"/>
      <w:pPr>
        <w:ind w:left="5760" w:hanging="360"/>
      </w:pPr>
      <w:rPr>
        <w:rFonts w:ascii="Courier New" w:hAnsi="Courier New" w:hint="default"/>
      </w:rPr>
    </w:lvl>
    <w:lvl w:ilvl="8" w:tplc="A95A9014">
      <w:start w:val="1"/>
      <w:numFmt w:val="bullet"/>
      <w:lvlText w:val=""/>
      <w:lvlJc w:val="left"/>
      <w:pPr>
        <w:ind w:left="6480" w:hanging="360"/>
      </w:pPr>
      <w:rPr>
        <w:rFonts w:ascii="Wingdings" w:hAnsi="Wingdings" w:hint="default"/>
      </w:rPr>
    </w:lvl>
  </w:abstractNum>
  <w:abstractNum w:abstractNumId="15" w15:restartNumberingAfterBreak="0">
    <w:nsid w:val="2D3E6730"/>
    <w:multiLevelType w:val="hybridMultilevel"/>
    <w:tmpl w:val="D2DA9062"/>
    <w:lvl w:ilvl="0" w:tplc="30488046">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50D8B"/>
    <w:multiLevelType w:val="hybridMultilevel"/>
    <w:tmpl w:val="E2CE74EC"/>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04130019">
      <w:start w:val="1"/>
      <w:numFmt w:val="lowerLetter"/>
      <w:lvlText w:val="%3."/>
      <w:lvlJc w:val="left"/>
      <w:pPr>
        <w:ind w:left="1467" w:hanging="36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17" w15:restartNumberingAfterBreak="0">
    <w:nsid w:val="34085DAC"/>
    <w:multiLevelType w:val="hybridMultilevel"/>
    <w:tmpl w:val="B8F8BBDE"/>
    <w:lvl w:ilvl="0" w:tplc="04130001">
      <w:start w:val="1"/>
      <w:numFmt w:val="bullet"/>
      <w:lvlText w:val=""/>
      <w:lvlJc w:val="left"/>
      <w:pPr>
        <w:ind w:left="567"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7EE6450"/>
    <w:multiLevelType w:val="hybridMultilevel"/>
    <w:tmpl w:val="21E4944A"/>
    <w:lvl w:ilvl="0" w:tplc="65C46B24">
      <w:start w:val="1"/>
      <w:numFmt w:val="bullet"/>
      <w:lvlText w:val=""/>
      <w:lvlJc w:val="left"/>
      <w:pPr>
        <w:ind w:left="1020" w:hanging="360"/>
      </w:pPr>
      <w:rPr>
        <w:rFonts w:ascii="Symbol" w:hAnsi="Symbol"/>
      </w:rPr>
    </w:lvl>
    <w:lvl w:ilvl="1" w:tplc="D302A07A">
      <w:start w:val="1"/>
      <w:numFmt w:val="bullet"/>
      <w:lvlText w:val=""/>
      <w:lvlJc w:val="left"/>
      <w:pPr>
        <w:ind w:left="1020" w:hanging="360"/>
      </w:pPr>
      <w:rPr>
        <w:rFonts w:ascii="Symbol" w:hAnsi="Symbol"/>
      </w:rPr>
    </w:lvl>
    <w:lvl w:ilvl="2" w:tplc="EB4AF44E">
      <w:start w:val="1"/>
      <w:numFmt w:val="bullet"/>
      <w:lvlText w:val=""/>
      <w:lvlJc w:val="left"/>
      <w:pPr>
        <w:ind w:left="1020" w:hanging="360"/>
      </w:pPr>
      <w:rPr>
        <w:rFonts w:ascii="Symbol" w:hAnsi="Symbol"/>
      </w:rPr>
    </w:lvl>
    <w:lvl w:ilvl="3" w:tplc="EDA0B044">
      <w:start w:val="1"/>
      <w:numFmt w:val="bullet"/>
      <w:lvlText w:val=""/>
      <w:lvlJc w:val="left"/>
      <w:pPr>
        <w:ind w:left="1020" w:hanging="360"/>
      </w:pPr>
      <w:rPr>
        <w:rFonts w:ascii="Symbol" w:hAnsi="Symbol"/>
      </w:rPr>
    </w:lvl>
    <w:lvl w:ilvl="4" w:tplc="A8042E8C">
      <w:start w:val="1"/>
      <w:numFmt w:val="bullet"/>
      <w:lvlText w:val=""/>
      <w:lvlJc w:val="left"/>
      <w:pPr>
        <w:ind w:left="1020" w:hanging="360"/>
      </w:pPr>
      <w:rPr>
        <w:rFonts w:ascii="Symbol" w:hAnsi="Symbol"/>
      </w:rPr>
    </w:lvl>
    <w:lvl w:ilvl="5" w:tplc="2EA84C50">
      <w:start w:val="1"/>
      <w:numFmt w:val="bullet"/>
      <w:lvlText w:val=""/>
      <w:lvlJc w:val="left"/>
      <w:pPr>
        <w:ind w:left="1020" w:hanging="360"/>
      </w:pPr>
      <w:rPr>
        <w:rFonts w:ascii="Symbol" w:hAnsi="Symbol"/>
      </w:rPr>
    </w:lvl>
    <w:lvl w:ilvl="6" w:tplc="08E47E2A">
      <w:start w:val="1"/>
      <w:numFmt w:val="bullet"/>
      <w:lvlText w:val=""/>
      <w:lvlJc w:val="left"/>
      <w:pPr>
        <w:ind w:left="1020" w:hanging="360"/>
      </w:pPr>
      <w:rPr>
        <w:rFonts w:ascii="Symbol" w:hAnsi="Symbol"/>
      </w:rPr>
    </w:lvl>
    <w:lvl w:ilvl="7" w:tplc="70782548">
      <w:start w:val="1"/>
      <w:numFmt w:val="bullet"/>
      <w:lvlText w:val=""/>
      <w:lvlJc w:val="left"/>
      <w:pPr>
        <w:ind w:left="1020" w:hanging="360"/>
      </w:pPr>
      <w:rPr>
        <w:rFonts w:ascii="Symbol" w:hAnsi="Symbol"/>
      </w:rPr>
    </w:lvl>
    <w:lvl w:ilvl="8" w:tplc="7D28CE52">
      <w:start w:val="1"/>
      <w:numFmt w:val="bullet"/>
      <w:lvlText w:val=""/>
      <w:lvlJc w:val="left"/>
      <w:pPr>
        <w:ind w:left="1020" w:hanging="360"/>
      </w:pPr>
      <w:rPr>
        <w:rFonts w:ascii="Symbol" w:hAnsi="Symbol"/>
      </w:rPr>
    </w:lvl>
  </w:abstractNum>
  <w:abstractNum w:abstractNumId="19" w15:restartNumberingAfterBreak="0">
    <w:nsid w:val="3BE280B0"/>
    <w:multiLevelType w:val="hybridMultilevel"/>
    <w:tmpl w:val="FFFFFFFF"/>
    <w:lvl w:ilvl="0" w:tplc="9C7E1A20">
      <w:start w:val="1"/>
      <w:numFmt w:val="decimal"/>
      <w:lvlText w:val="%1."/>
      <w:lvlJc w:val="left"/>
      <w:pPr>
        <w:ind w:left="720" w:hanging="360"/>
      </w:pPr>
    </w:lvl>
    <w:lvl w:ilvl="1" w:tplc="8200A424">
      <w:start w:val="1"/>
      <w:numFmt w:val="lowerLetter"/>
      <w:lvlText w:val="%2)"/>
      <w:lvlJc w:val="left"/>
      <w:pPr>
        <w:ind w:left="1440" w:hanging="360"/>
      </w:pPr>
    </w:lvl>
    <w:lvl w:ilvl="2" w:tplc="A5FC4782">
      <w:start w:val="1"/>
      <w:numFmt w:val="lowerRoman"/>
      <w:lvlText w:val="%3."/>
      <w:lvlJc w:val="right"/>
      <w:pPr>
        <w:ind w:left="2160" w:hanging="180"/>
      </w:pPr>
    </w:lvl>
    <w:lvl w:ilvl="3" w:tplc="A7865C40">
      <w:start w:val="1"/>
      <w:numFmt w:val="decimal"/>
      <w:lvlText w:val="%4."/>
      <w:lvlJc w:val="left"/>
      <w:pPr>
        <w:ind w:left="2880" w:hanging="360"/>
      </w:pPr>
    </w:lvl>
    <w:lvl w:ilvl="4" w:tplc="9B84902E">
      <w:start w:val="1"/>
      <w:numFmt w:val="lowerLetter"/>
      <w:lvlText w:val="%5."/>
      <w:lvlJc w:val="left"/>
      <w:pPr>
        <w:ind w:left="3600" w:hanging="360"/>
      </w:pPr>
    </w:lvl>
    <w:lvl w:ilvl="5" w:tplc="A22CF416">
      <w:start w:val="1"/>
      <w:numFmt w:val="lowerRoman"/>
      <w:lvlText w:val="%6."/>
      <w:lvlJc w:val="right"/>
      <w:pPr>
        <w:ind w:left="4320" w:hanging="180"/>
      </w:pPr>
    </w:lvl>
    <w:lvl w:ilvl="6" w:tplc="72D6DA6C">
      <w:start w:val="1"/>
      <w:numFmt w:val="decimal"/>
      <w:lvlText w:val="%7."/>
      <w:lvlJc w:val="left"/>
      <w:pPr>
        <w:ind w:left="5040" w:hanging="360"/>
      </w:pPr>
    </w:lvl>
    <w:lvl w:ilvl="7" w:tplc="0A469EFC">
      <w:start w:val="1"/>
      <w:numFmt w:val="lowerLetter"/>
      <w:lvlText w:val="%8."/>
      <w:lvlJc w:val="left"/>
      <w:pPr>
        <w:ind w:left="5760" w:hanging="360"/>
      </w:pPr>
    </w:lvl>
    <w:lvl w:ilvl="8" w:tplc="D220D068">
      <w:start w:val="1"/>
      <w:numFmt w:val="lowerRoman"/>
      <w:lvlText w:val="%9."/>
      <w:lvlJc w:val="right"/>
      <w:pPr>
        <w:ind w:left="6480" w:hanging="180"/>
      </w:pPr>
    </w:lvl>
  </w:abstractNum>
  <w:abstractNum w:abstractNumId="20" w15:restartNumberingAfterBreak="0">
    <w:nsid w:val="409B62AF"/>
    <w:multiLevelType w:val="hybridMultilevel"/>
    <w:tmpl w:val="79DA2632"/>
    <w:lvl w:ilvl="0" w:tplc="CA18902A">
      <w:start w:val="1"/>
      <w:numFmt w:val="bullet"/>
      <w:lvlText w:val="-"/>
      <w:lvlJc w:val="left"/>
      <w:pPr>
        <w:ind w:left="720" w:hanging="360"/>
      </w:pPr>
      <w:rPr>
        <w:rFonts w:ascii="Corbel" w:hAnsi="Corbel" w:hint="default"/>
      </w:rPr>
    </w:lvl>
    <w:lvl w:ilvl="1" w:tplc="347AB5C0">
      <w:start w:val="1"/>
      <w:numFmt w:val="bullet"/>
      <w:lvlText w:val="o"/>
      <w:lvlJc w:val="left"/>
      <w:pPr>
        <w:ind w:left="1440" w:hanging="360"/>
      </w:pPr>
      <w:rPr>
        <w:rFonts w:ascii="Courier New" w:hAnsi="Courier New" w:hint="default"/>
      </w:rPr>
    </w:lvl>
    <w:lvl w:ilvl="2" w:tplc="29142AA4">
      <w:start w:val="1"/>
      <w:numFmt w:val="bullet"/>
      <w:lvlText w:val=""/>
      <w:lvlJc w:val="left"/>
      <w:pPr>
        <w:ind w:left="2160" w:hanging="360"/>
      </w:pPr>
      <w:rPr>
        <w:rFonts w:ascii="Wingdings" w:hAnsi="Wingdings" w:hint="default"/>
      </w:rPr>
    </w:lvl>
    <w:lvl w:ilvl="3" w:tplc="64904D9A">
      <w:start w:val="1"/>
      <w:numFmt w:val="bullet"/>
      <w:lvlText w:val=""/>
      <w:lvlJc w:val="left"/>
      <w:pPr>
        <w:ind w:left="2880" w:hanging="360"/>
      </w:pPr>
      <w:rPr>
        <w:rFonts w:ascii="Symbol" w:hAnsi="Symbol" w:hint="default"/>
      </w:rPr>
    </w:lvl>
    <w:lvl w:ilvl="4" w:tplc="7EB20960">
      <w:start w:val="1"/>
      <w:numFmt w:val="bullet"/>
      <w:lvlText w:val="o"/>
      <w:lvlJc w:val="left"/>
      <w:pPr>
        <w:ind w:left="3600" w:hanging="360"/>
      </w:pPr>
      <w:rPr>
        <w:rFonts w:ascii="Courier New" w:hAnsi="Courier New" w:hint="default"/>
      </w:rPr>
    </w:lvl>
    <w:lvl w:ilvl="5" w:tplc="E4E6F87C">
      <w:start w:val="1"/>
      <w:numFmt w:val="bullet"/>
      <w:lvlText w:val=""/>
      <w:lvlJc w:val="left"/>
      <w:pPr>
        <w:ind w:left="4320" w:hanging="360"/>
      </w:pPr>
      <w:rPr>
        <w:rFonts w:ascii="Wingdings" w:hAnsi="Wingdings" w:hint="default"/>
      </w:rPr>
    </w:lvl>
    <w:lvl w:ilvl="6" w:tplc="36387A16">
      <w:start w:val="1"/>
      <w:numFmt w:val="bullet"/>
      <w:lvlText w:val=""/>
      <w:lvlJc w:val="left"/>
      <w:pPr>
        <w:ind w:left="5040" w:hanging="360"/>
      </w:pPr>
      <w:rPr>
        <w:rFonts w:ascii="Symbol" w:hAnsi="Symbol" w:hint="default"/>
      </w:rPr>
    </w:lvl>
    <w:lvl w:ilvl="7" w:tplc="044C1E44">
      <w:start w:val="1"/>
      <w:numFmt w:val="bullet"/>
      <w:lvlText w:val="o"/>
      <w:lvlJc w:val="left"/>
      <w:pPr>
        <w:ind w:left="5760" w:hanging="360"/>
      </w:pPr>
      <w:rPr>
        <w:rFonts w:ascii="Courier New" w:hAnsi="Courier New" w:hint="default"/>
      </w:rPr>
    </w:lvl>
    <w:lvl w:ilvl="8" w:tplc="978C4922">
      <w:start w:val="1"/>
      <w:numFmt w:val="bullet"/>
      <w:lvlText w:val=""/>
      <w:lvlJc w:val="left"/>
      <w:pPr>
        <w:ind w:left="6480" w:hanging="360"/>
      </w:pPr>
      <w:rPr>
        <w:rFonts w:ascii="Wingdings" w:hAnsi="Wingdings" w:hint="default"/>
      </w:rPr>
    </w:lvl>
  </w:abstractNum>
  <w:abstractNum w:abstractNumId="21" w15:restartNumberingAfterBreak="0">
    <w:nsid w:val="44E969EE"/>
    <w:multiLevelType w:val="hybridMultilevel"/>
    <w:tmpl w:val="89CA6FC0"/>
    <w:lvl w:ilvl="0" w:tplc="7862A680">
      <w:start w:val="1"/>
      <w:numFmt w:val="decimal"/>
      <w:lvlText w:val="%1."/>
      <w:lvlJc w:val="left"/>
      <w:pPr>
        <w:ind w:left="567" w:hanging="360"/>
      </w:pPr>
      <w:rPr>
        <w:rFonts w:ascii="Corbel" w:hAnsi="Corbel" w:hint="default"/>
      </w:rPr>
    </w:lvl>
    <w:lvl w:ilvl="1" w:tplc="29D07930">
      <w:start w:val="1"/>
      <w:numFmt w:val="lowerLetter"/>
      <w:lvlText w:val="%2."/>
      <w:lvlJc w:val="left"/>
      <w:pPr>
        <w:ind w:left="1440" w:hanging="360"/>
      </w:pPr>
    </w:lvl>
    <w:lvl w:ilvl="2" w:tplc="83F277C8">
      <w:start w:val="1"/>
      <w:numFmt w:val="lowerRoman"/>
      <w:lvlText w:val="%3."/>
      <w:lvlJc w:val="right"/>
      <w:pPr>
        <w:ind w:left="2160" w:hanging="180"/>
      </w:pPr>
    </w:lvl>
    <w:lvl w:ilvl="3" w:tplc="C07E3B2A">
      <w:start w:val="1"/>
      <w:numFmt w:val="decimal"/>
      <w:lvlText w:val="%4."/>
      <w:lvlJc w:val="left"/>
      <w:pPr>
        <w:ind w:left="2880" w:hanging="360"/>
      </w:pPr>
    </w:lvl>
    <w:lvl w:ilvl="4" w:tplc="33D0128C">
      <w:start w:val="1"/>
      <w:numFmt w:val="lowerLetter"/>
      <w:lvlText w:val="%5."/>
      <w:lvlJc w:val="left"/>
      <w:pPr>
        <w:ind w:left="3600" w:hanging="360"/>
      </w:pPr>
    </w:lvl>
    <w:lvl w:ilvl="5" w:tplc="EEE68434">
      <w:start w:val="1"/>
      <w:numFmt w:val="lowerRoman"/>
      <w:lvlText w:val="%6."/>
      <w:lvlJc w:val="right"/>
      <w:pPr>
        <w:ind w:left="4320" w:hanging="180"/>
      </w:pPr>
    </w:lvl>
    <w:lvl w:ilvl="6" w:tplc="438E0454">
      <w:start w:val="1"/>
      <w:numFmt w:val="decimal"/>
      <w:lvlText w:val="%7."/>
      <w:lvlJc w:val="left"/>
      <w:pPr>
        <w:ind w:left="5040" w:hanging="360"/>
      </w:pPr>
    </w:lvl>
    <w:lvl w:ilvl="7" w:tplc="61C661F6">
      <w:start w:val="1"/>
      <w:numFmt w:val="lowerLetter"/>
      <w:lvlText w:val="%8."/>
      <w:lvlJc w:val="left"/>
      <w:pPr>
        <w:ind w:left="5760" w:hanging="360"/>
      </w:pPr>
    </w:lvl>
    <w:lvl w:ilvl="8" w:tplc="AF106FF4">
      <w:start w:val="1"/>
      <w:numFmt w:val="lowerRoman"/>
      <w:lvlText w:val="%9."/>
      <w:lvlJc w:val="right"/>
      <w:pPr>
        <w:ind w:left="6480" w:hanging="180"/>
      </w:pPr>
    </w:lvl>
  </w:abstractNum>
  <w:abstractNum w:abstractNumId="22" w15:restartNumberingAfterBreak="0">
    <w:nsid w:val="44EFD8F8"/>
    <w:multiLevelType w:val="hybridMultilevel"/>
    <w:tmpl w:val="FFFFFFFF"/>
    <w:lvl w:ilvl="0" w:tplc="AB80E8D4">
      <w:start w:val="1"/>
      <w:numFmt w:val="lowerLetter"/>
      <w:lvlText w:val="%1)"/>
      <w:lvlJc w:val="left"/>
      <w:pPr>
        <w:ind w:left="1080" w:hanging="360"/>
      </w:pPr>
    </w:lvl>
    <w:lvl w:ilvl="1" w:tplc="D14E2EF4">
      <w:start w:val="1"/>
      <w:numFmt w:val="lowerLetter"/>
      <w:lvlText w:val="%2."/>
      <w:lvlJc w:val="left"/>
      <w:pPr>
        <w:ind w:left="1440" w:hanging="360"/>
      </w:pPr>
    </w:lvl>
    <w:lvl w:ilvl="2" w:tplc="A814A34E">
      <w:start w:val="1"/>
      <w:numFmt w:val="lowerRoman"/>
      <w:lvlText w:val="%3."/>
      <w:lvlJc w:val="right"/>
      <w:pPr>
        <w:ind w:left="2160" w:hanging="180"/>
      </w:pPr>
    </w:lvl>
    <w:lvl w:ilvl="3" w:tplc="5E8A5F7E">
      <w:start w:val="1"/>
      <w:numFmt w:val="decimal"/>
      <w:lvlText w:val="%4."/>
      <w:lvlJc w:val="left"/>
      <w:pPr>
        <w:ind w:left="2880" w:hanging="360"/>
      </w:pPr>
    </w:lvl>
    <w:lvl w:ilvl="4" w:tplc="0282B7A0">
      <w:start w:val="1"/>
      <w:numFmt w:val="lowerLetter"/>
      <w:lvlText w:val="%5."/>
      <w:lvlJc w:val="left"/>
      <w:pPr>
        <w:ind w:left="3600" w:hanging="360"/>
      </w:pPr>
    </w:lvl>
    <w:lvl w:ilvl="5" w:tplc="2D2683A4">
      <w:start w:val="1"/>
      <w:numFmt w:val="lowerRoman"/>
      <w:lvlText w:val="%6."/>
      <w:lvlJc w:val="right"/>
      <w:pPr>
        <w:ind w:left="4320" w:hanging="180"/>
      </w:pPr>
    </w:lvl>
    <w:lvl w:ilvl="6" w:tplc="98A0A3DA">
      <w:start w:val="1"/>
      <w:numFmt w:val="decimal"/>
      <w:lvlText w:val="%7."/>
      <w:lvlJc w:val="left"/>
      <w:pPr>
        <w:ind w:left="5040" w:hanging="360"/>
      </w:pPr>
    </w:lvl>
    <w:lvl w:ilvl="7" w:tplc="8528D1C8">
      <w:start w:val="1"/>
      <w:numFmt w:val="lowerLetter"/>
      <w:lvlText w:val="%8."/>
      <w:lvlJc w:val="left"/>
      <w:pPr>
        <w:ind w:left="5760" w:hanging="360"/>
      </w:pPr>
    </w:lvl>
    <w:lvl w:ilvl="8" w:tplc="98E290FE">
      <w:start w:val="1"/>
      <w:numFmt w:val="lowerRoman"/>
      <w:lvlText w:val="%9."/>
      <w:lvlJc w:val="right"/>
      <w:pPr>
        <w:ind w:left="6480" w:hanging="180"/>
      </w:pPr>
    </w:lvl>
  </w:abstractNum>
  <w:abstractNum w:abstractNumId="23" w15:restartNumberingAfterBreak="0">
    <w:nsid w:val="45945593"/>
    <w:multiLevelType w:val="hybridMultilevel"/>
    <w:tmpl w:val="FFFFFFFF"/>
    <w:lvl w:ilvl="0" w:tplc="A83E044C">
      <w:start w:val="1"/>
      <w:numFmt w:val="lowerLetter"/>
      <w:lvlText w:val="%1)"/>
      <w:lvlJc w:val="left"/>
      <w:pPr>
        <w:ind w:left="1080" w:hanging="360"/>
      </w:pPr>
    </w:lvl>
    <w:lvl w:ilvl="1" w:tplc="2DAA4CFE">
      <w:start w:val="1"/>
      <w:numFmt w:val="lowerLetter"/>
      <w:lvlText w:val="%2."/>
      <w:lvlJc w:val="left"/>
      <w:pPr>
        <w:ind w:left="1440" w:hanging="360"/>
      </w:pPr>
    </w:lvl>
    <w:lvl w:ilvl="2" w:tplc="26366A16">
      <w:start w:val="1"/>
      <w:numFmt w:val="lowerRoman"/>
      <w:lvlText w:val="%3."/>
      <w:lvlJc w:val="right"/>
      <w:pPr>
        <w:ind w:left="2160" w:hanging="180"/>
      </w:pPr>
    </w:lvl>
    <w:lvl w:ilvl="3" w:tplc="2CF4DE54">
      <w:start w:val="1"/>
      <w:numFmt w:val="decimal"/>
      <w:lvlText w:val="%4."/>
      <w:lvlJc w:val="left"/>
      <w:pPr>
        <w:ind w:left="2880" w:hanging="360"/>
      </w:pPr>
    </w:lvl>
    <w:lvl w:ilvl="4" w:tplc="D5526948">
      <w:start w:val="1"/>
      <w:numFmt w:val="lowerLetter"/>
      <w:lvlText w:val="%5."/>
      <w:lvlJc w:val="left"/>
      <w:pPr>
        <w:ind w:left="3600" w:hanging="360"/>
      </w:pPr>
    </w:lvl>
    <w:lvl w:ilvl="5" w:tplc="8A86D8D6">
      <w:start w:val="1"/>
      <w:numFmt w:val="lowerRoman"/>
      <w:lvlText w:val="%6."/>
      <w:lvlJc w:val="right"/>
      <w:pPr>
        <w:ind w:left="4320" w:hanging="180"/>
      </w:pPr>
    </w:lvl>
    <w:lvl w:ilvl="6" w:tplc="092A10F2">
      <w:start w:val="1"/>
      <w:numFmt w:val="decimal"/>
      <w:lvlText w:val="%7."/>
      <w:lvlJc w:val="left"/>
      <w:pPr>
        <w:ind w:left="5040" w:hanging="360"/>
      </w:pPr>
    </w:lvl>
    <w:lvl w:ilvl="7" w:tplc="64661B6C">
      <w:start w:val="1"/>
      <w:numFmt w:val="lowerLetter"/>
      <w:lvlText w:val="%8."/>
      <w:lvlJc w:val="left"/>
      <w:pPr>
        <w:ind w:left="5760" w:hanging="360"/>
      </w:pPr>
    </w:lvl>
    <w:lvl w:ilvl="8" w:tplc="7B5E5F9C">
      <w:start w:val="1"/>
      <w:numFmt w:val="lowerRoman"/>
      <w:lvlText w:val="%9."/>
      <w:lvlJc w:val="right"/>
      <w:pPr>
        <w:ind w:left="6480" w:hanging="180"/>
      </w:pPr>
    </w:lvl>
  </w:abstractNum>
  <w:abstractNum w:abstractNumId="24" w15:restartNumberingAfterBreak="0">
    <w:nsid w:val="495D8A25"/>
    <w:multiLevelType w:val="hybridMultilevel"/>
    <w:tmpl w:val="B2BA1B08"/>
    <w:lvl w:ilvl="0" w:tplc="04130001">
      <w:start w:val="1"/>
      <w:numFmt w:val="bullet"/>
      <w:lvlText w:val=""/>
      <w:lvlJc w:val="left"/>
      <w:pPr>
        <w:ind w:left="720" w:hanging="360"/>
      </w:pPr>
      <w:rPr>
        <w:rFonts w:ascii="Symbol" w:hAnsi="Symbol" w:hint="default"/>
      </w:rPr>
    </w:lvl>
    <w:lvl w:ilvl="1" w:tplc="69E601DC">
      <w:start w:val="1"/>
      <w:numFmt w:val="bullet"/>
      <w:lvlText w:val="o"/>
      <w:lvlJc w:val="left"/>
      <w:pPr>
        <w:ind w:left="1440" w:hanging="360"/>
      </w:pPr>
      <w:rPr>
        <w:rFonts w:ascii="Courier New" w:hAnsi="Courier New" w:hint="default"/>
      </w:rPr>
    </w:lvl>
    <w:lvl w:ilvl="2" w:tplc="971A69CC">
      <w:start w:val="1"/>
      <w:numFmt w:val="bullet"/>
      <w:lvlText w:val=""/>
      <w:lvlJc w:val="left"/>
      <w:pPr>
        <w:ind w:left="2160" w:hanging="360"/>
      </w:pPr>
      <w:rPr>
        <w:rFonts w:ascii="Wingdings" w:hAnsi="Wingdings" w:hint="default"/>
      </w:rPr>
    </w:lvl>
    <w:lvl w:ilvl="3" w:tplc="57303D48">
      <w:start w:val="1"/>
      <w:numFmt w:val="bullet"/>
      <w:lvlText w:val=""/>
      <w:lvlJc w:val="left"/>
      <w:pPr>
        <w:ind w:left="2880" w:hanging="360"/>
      </w:pPr>
      <w:rPr>
        <w:rFonts w:ascii="Symbol" w:hAnsi="Symbol" w:hint="default"/>
      </w:rPr>
    </w:lvl>
    <w:lvl w:ilvl="4" w:tplc="52AE33B4">
      <w:start w:val="1"/>
      <w:numFmt w:val="bullet"/>
      <w:lvlText w:val="o"/>
      <w:lvlJc w:val="left"/>
      <w:pPr>
        <w:ind w:left="3600" w:hanging="360"/>
      </w:pPr>
      <w:rPr>
        <w:rFonts w:ascii="Courier New" w:hAnsi="Courier New" w:hint="default"/>
      </w:rPr>
    </w:lvl>
    <w:lvl w:ilvl="5" w:tplc="F27ADE50">
      <w:start w:val="1"/>
      <w:numFmt w:val="bullet"/>
      <w:lvlText w:val=""/>
      <w:lvlJc w:val="left"/>
      <w:pPr>
        <w:ind w:left="4320" w:hanging="360"/>
      </w:pPr>
      <w:rPr>
        <w:rFonts w:ascii="Wingdings" w:hAnsi="Wingdings" w:hint="default"/>
      </w:rPr>
    </w:lvl>
    <w:lvl w:ilvl="6" w:tplc="574428B4">
      <w:start w:val="1"/>
      <w:numFmt w:val="bullet"/>
      <w:lvlText w:val=""/>
      <w:lvlJc w:val="left"/>
      <w:pPr>
        <w:ind w:left="5040" w:hanging="360"/>
      </w:pPr>
      <w:rPr>
        <w:rFonts w:ascii="Symbol" w:hAnsi="Symbol" w:hint="default"/>
      </w:rPr>
    </w:lvl>
    <w:lvl w:ilvl="7" w:tplc="0032C72E">
      <w:start w:val="1"/>
      <w:numFmt w:val="bullet"/>
      <w:lvlText w:val="o"/>
      <w:lvlJc w:val="left"/>
      <w:pPr>
        <w:ind w:left="5760" w:hanging="360"/>
      </w:pPr>
      <w:rPr>
        <w:rFonts w:ascii="Courier New" w:hAnsi="Courier New" w:hint="default"/>
      </w:rPr>
    </w:lvl>
    <w:lvl w:ilvl="8" w:tplc="E8361F68">
      <w:start w:val="1"/>
      <w:numFmt w:val="bullet"/>
      <w:lvlText w:val=""/>
      <w:lvlJc w:val="left"/>
      <w:pPr>
        <w:ind w:left="6480" w:hanging="360"/>
      </w:pPr>
      <w:rPr>
        <w:rFonts w:ascii="Wingdings" w:hAnsi="Wingdings" w:hint="default"/>
      </w:rPr>
    </w:lvl>
  </w:abstractNum>
  <w:abstractNum w:abstractNumId="25" w15:restartNumberingAfterBreak="0">
    <w:nsid w:val="4AA134ED"/>
    <w:multiLevelType w:val="hybridMultilevel"/>
    <w:tmpl w:val="1A964C68"/>
    <w:lvl w:ilvl="0" w:tplc="04130003">
      <w:start w:val="1"/>
      <w:numFmt w:val="bullet"/>
      <w:lvlText w:val="o"/>
      <w:lvlJc w:val="left"/>
      <w:pPr>
        <w:ind w:left="502"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B70591"/>
    <w:multiLevelType w:val="hybridMultilevel"/>
    <w:tmpl w:val="B386B6D4"/>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0D55ACD"/>
    <w:multiLevelType w:val="hybridMultilevel"/>
    <w:tmpl w:val="90B0555C"/>
    <w:lvl w:ilvl="0" w:tplc="2070D5DA">
      <w:start w:val="1"/>
      <w:numFmt w:val="decimal"/>
      <w:lvlText w:val="%1."/>
      <w:lvlJc w:val="left"/>
      <w:pPr>
        <w:ind w:left="567" w:hanging="360"/>
      </w:pPr>
    </w:lvl>
    <w:lvl w:ilvl="1" w:tplc="85EAFA0C">
      <w:start w:val="1"/>
      <w:numFmt w:val="bullet"/>
      <w:lvlText w:val="o"/>
      <w:lvlJc w:val="left"/>
      <w:pPr>
        <w:ind w:left="1440" w:hanging="360"/>
      </w:pPr>
      <w:rPr>
        <w:rFonts w:ascii="Courier New" w:hAnsi="Courier New" w:hint="default"/>
      </w:rPr>
    </w:lvl>
    <w:lvl w:ilvl="2" w:tplc="4B0C5DAE">
      <w:start w:val="1"/>
      <w:numFmt w:val="bullet"/>
      <w:lvlText w:val=""/>
      <w:lvlJc w:val="left"/>
      <w:pPr>
        <w:ind w:left="2160" w:hanging="360"/>
      </w:pPr>
      <w:rPr>
        <w:rFonts w:ascii="Wingdings" w:hAnsi="Wingdings" w:hint="default"/>
      </w:rPr>
    </w:lvl>
    <w:lvl w:ilvl="3" w:tplc="6FF476A8">
      <w:start w:val="1"/>
      <w:numFmt w:val="bullet"/>
      <w:lvlText w:val=""/>
      <w:lvlJc w:val="left"/>
      <w:pPr>
        <w:ind w:left="2880" w:hanging="360"/>
      </w:pPr>
      <w:rPr>
        <w:rFonts w:ascii="Symbol" w:hAnsi="Symbol" w:hint="default"/>
      </w:rPr>
    </w:lvl>
    <w:lvl w:ilvl="4" w:tplc="AA1096B0">
      <w:start w:val="1"/>
      <w:numFmt w:val="bullet"/>
      <w:lvlText w:val="o"/>
      <w:lvlJc w:val="left"/>
      <w:pPr>
        <w:ind w:left="3600" w:hanging="360"/>
      </w:pPr>
      <w:rPr>
        <w:rFonts w:ascii="Courier New" w:hAnsi="Courier New" w:hint="default"/>
      </w:rPr>
    </w:lvl>
    <w:lvl w:ilvl="5" w:tplc="56987948">
      <w:start w:val="1"/>
      <w:numFmt w:val="bullet"/>
      <w:lvlText w:val=""/>
      <w:lvlJc w:val="left"/>
      <w:pPr>
        <w:ind w:left="4320" w:hanging="360"/>
      </w:pPr>
      <w:rPr>
        <w:rFonts w:ascii="Wingdings" w:hAnsi="Wingdings" w:hint="default"/>
      </w:rPr>
    </w:lvl>
    <w:lvl w:ilvl="6" w:tplc="22825634">
      <w:start w:val="1"/>
      <w:numFmt w:val="bullet"/>
      <w:lvlText w:val=""/>
      <w:lvlJc w:val="left"/>
      <w:pPr>
        <w:ind w:left="5040" w:hanging="360"/>
      </w:pPr>
      <w:rPr>
        <w:rFonts w:ascii="Symbol" w:hAnsi="Symbol" w:hint="default"/>
      </w:rPr>
    </w:lvl>
    <w:lvl w:ilvl="7" w:tplc="7F5200FE">
      <w:start w:val="1"/>
      <w:numFmt w:val="bullet"/>
      <w:lvlText w:val="o"/>
      <w:lvlJc w:val="left"/>
      <w:pPr>
        <w:ind w:left="5760" w:hanging="360"/>
      </w:pPr>
      <w:rPr>
        <w:rFonts w:ascii="Courier New" w:hAnsi="Courier New" w:hint="default"/>
      </w:rPr>
    </w:lvl>
    <w:lvl w:ilvl="8" w:tplc="5B82220C">
      <w:start w:val="1"/>
      <w:numFmt w:val="bullet"/>
      <w:lvlText w:val=""/>
      <w:lvlJc w:val="left"/>
      <w:pPr>
        <w:ind w:left="6480" w:hanging="360"/>
      </w:pPr>
      <w:rPr>
        <w:rFonts w:ascii="Wingdings" w:hAnsi="Wingdings" w:hint="default"/>
      </w:rPr>
    </w:lvl>
  </w:abstractNum>
  <w:abstractNum w:abstractNumId="29" w15:restartNumberingAfterBreak="0">
    <w:nsid w:val="51014735"/>
    <w:multiLevelType w:val="hybridMultilevel"/>
    <w:tmpl w:val="90B0555C"/>
    <w:lvl w:ilvl="0" w:tplc="FFFFFFFF">
      <w:start w:val="1"/>
      <w:numFmt w:val="decimal"/>
      <w:lvlText w:val="%1."/>
      <w:lvlJc w:val="left"/>
      <w:pPr>
        <w:ind w:left="567"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6803510"/>
    <w:multiLevelType w:val="multilevel"/>
    <w:tmpl w:val="3AAAD61E"/>
    <w:lvl w:ilvl="0">
      <w:start w:val="1"/>
      <w:numFmt w:val="decimal"/>
      <w:pStyle w:val="Kop1"/>
      <w:lvlText w:val="%1"/>
      <w:lvlJc w:val="left"/>
      <w:pPr>
        <w:tabs>
          <w:tab w:val="num" w:pos="1276"/>
        </w:tabs>
        <w:ind w:left="1276" w:hanging="1134"/>
      </w:pPr>
      <w:rPr>
        <w:rFonts w:ascii="Corbel" w:hAnsi="Corbel" w:hint="default"/>
        <w:b/>
        <w:i w:val="0"/>
        <w:sz w:val="28"/>
        <w:szCs w:val="28"/>
      </w:rPr>
    </w:lvl>
    <w:lvl w:ilvl="1">
      <w:start w:val="1"/>
      <w:numFmt w:val="decimal"/>
      <w:pStyle w:val="Kop2"/>
      <w:lvlText w:val="%1.%2"/>
      <w:lvlJc w:val="left"/>
      <w:pPr>
        <w:tabs>
          <w:tab w:val="num" w:pos="1134"/>
        </w:tabs>
        <w:ind w:left="1134" w:hanging="1134"/>
      </w:pPr>
      <w:rPr>
        <w:rFonts w:ascii="Corbel" w:hAnsi="Corbel" w:hint="default"/>
        <w:b/>
        <w:i w:val="0"/>
        <w:sz w:val="22"/>
        <w:szCs w:val="22"/>
      </w:rPr>
    </w:lvl>
    <w:lvl w:ilvl="2">
      <w:start w:val="1"/>
      <w:numFmt w:val="decimal"/>
      <w:pStyle w:val="Kop3"/>
      <w:lvlText w:val="%1.%2.%3"/>
      <w:lvlJc w:val="left"/>
      <w:pPr>
        <w:tabs>
          <w:tab w:val="num" w:pos="1134"/>
        </w:tabs>
        <w:ind w:left="1134" w:hanging="1134"/>
      </w:pPr>
      <w:rPr>
        <w:rFonts w:ascii="Corbel" w:hAnsi="Corbel" w:hint="default"/>
        <w:b w:val="0"/>
        <w:i w:val="0"/>
        <w:sz w:val="21"/>
        <w:szCs w:val="21"/>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B551D9"/>
    <w:multiLevelType w:val="hybridMultilevel"/>
    <w:tmpl w:val="67941126"/>
    <w:lvl w:ilvl="0" w:tplc="FFFFFFFF">
      <w:start w:val="1"/>
      <w:numFmt w:val="decimal"/>
      <w:lvlText w:val="%1."/>
      <w:lvlJc w:val="left"/>
      <w:pPr>
        <w:ind w:left="1440" w:hanging="360"/>
      </w:pPr>
      <w:rPr>
        <w:rFonts w:hint="default"/>
      </w:rPr>
    </w:lvl>
    <w:lvl w:ilvl="1" w:tplc="04130017">
      <w:start w:val="1"/>
      <w:numFmt w:val="lowerLetter"/>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92D6635"/>
    <w:multiLevelType w:val="hybridMultilevel"/>
    <w:tmpl w:val="5B4492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A565B35"/>
    <w:multiLevelType w:val="hybridMultilevel"/>
    <w:tmpl w:val="B386B6D4"/>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5AD9E680"/>
    <w:multiLevelType w:val="hybridMultilevel"/>
    <w:tmpl w:val="CC40402C"/>
    <w:lvl w:ilvl="0" w:tplc="30769672">
      <w:start w:val="1"/>
      <w:numFmt w:val="bullet"/>
      <w:lvlText w:val="-"/>
      <w:lvlJc w:val="left"/>
      <w:pPr>
        <w:ind w:left="720" w:hanging="360"/>
      </w:pPr>
      <w:rPr>
        <w:rFonts w:ascii="Corbel" w:hAnsi="Corbel" w:hint="default"/>
      </w:rPr>
    </w:lvl>
    <w:lvl w:ilvl="1" w:tplc="33CEBB02">
      <w:start w:val="1"/>
      <w:numFmt w:val="bullet"/>
      <w:lvlText w:val="o"/>
      <w:lvlJc w:val="left"/>
      <w:pPr>
        <w:ind w:left="1440" w:hanging="360"/>
      </w:pPr>
      <w:rPr>
        <w:rFonts w:ascii="Courier New" w:hAnsi="Courier New" w:hint="default"/>
      </w:rPr>
    </w:lvl>
    <w:lvl w:ilvl="2" w:tplc="C7F20976">
      <w:start w:val="1"/>
      <w:numFmt w:val="bullet"/>
      <w:lvlText w:val=""/>
      <w:lvlJc w:val="left"/>
      <w:pPr>
        <w:ind w:left="2160" w:hanging="360"/>
      </w:pPr>
      <w:rPr>
        <w:rFonts w:ascii="Wingdings" w:hAnsi="Wingdings" w:hint="default"/>
      </w:rPr>
    </w:lvl>
    <w:lvl w:ilvl="3" w:tplc="544C416E">
      <w:start w:val="1"/>
      <w:numFmt w:val="bullet"/>
      <w:lvlText w:val=""/>
      <w:lvlJc w:val="left"/>
      <w:pPr>
        <w:ind w:left="2880" w:hanging="360"/>
      </w:pPr>
      <w:rPr>
        <w:rFonts w:ascii="Symbol" w:hAnsi="Symbol" w:hint="default"/>
      </w:rPr>
    </w:lvl>
    <w:lvl w:ilvl="4" w:tplc="AE50C6B8">
      <w:start w:val="1"/>
      <w:numFmt w:val="bullet"/>
      <w:lvlText w:val="o"/>
      <w:lvlJc w:val="left"/>
      <w:pPr>
        <w:ind w:left="3600" w:hanging="360"/>
      </w:pPr>
      <w:rPr>
        <w:rFonts w:ascii="Courier New" w:hAnsi="Courier New" w:hint="default"/>
      </w:rPr>
    </w:lvl>
    <w:lvl w:ilvl="5" w:tplc="F43066EC">
      <w:start w:val="1"/>
      <w:numFmt w:val="bullet"/>
      <w:lvlText w:val=""/>
      <w:lvlJc w:val="left"/>
      <w:pPr>
        <w:ind w:left="4320" w:hanging="360"/>
      </w:pPr>
      <w:rPr>
        <w:rFonts w:ascii="Wingdings" w:hAnsi="Wingdings" w:hint="default"/>
      </w:rPr>
    </w:lvl>
    <w:lvl w:ilvl="6" w:tplc="E368C30E">
      <w:start w:val="1"/>
      <w:numFmt w:val="bullet"/>
      <w:lvlText w:val=""/>
      <w:lvlJc w:val="left"/>
      <w:pPr>
        <w:ind w:left="5040" w:hanging="360"/>
      </w:pPr>
      <w:rPr>
        <w:rFonts w:ascii="Symbol" w:hAnsi="Symbol" w:hint="default"/>
      </w:rPr>
    </w:lvl>
    <w:lvl w:ilvl="7" w:tplc="957C3D20">
      <w:start w:val="1"/>
      <w:numFmt w:val="bullet"/>
      <w:lvlText w:val="o"/>
      <w:lvlJc w:val="left"/>
      <w:pPr>
        <w:ind w:left="5760" w:hanging="360"/>
      </w:pPr>
      <w:rPr>
        <w:rFonts w:ascii="Courier New" w:hAnsi="Courier New" w:hint="default"/>
      </w:rPr>
    </w:lvl>
    <w:lvl w:ilvl="8" w:tplc="652EF0BE">
      <w:start w:val="1"/>
      <w:numFmt w:val="bullet"/>
      <w:lvlText w:val=""/>
      <w:lvlJc w:val="left"/>
      <w:pPr>
        <w:ind w:left="6480" w:hanging="360"/>
      </w:pPr>
      <w:rPr>
        <w:rFonts w:ascii="Wingdings" w:hAnsi="Wingdings" w:hint="default"/>
      </w:rPr>
    </w:lvl>
  </w:abstractNum>
  <w:abstractNum w:abstractNumId="35" w15:restartNumberingAfterBreak="0">
    <w:nsid w:val="5D205C6F"/>
    <w:multiLevelType w:val="hybridMultilevel"/>
    <w:tmpl w:val="FFFFFFFF"/>
    <w:lvl w:ilvl="0" w:tplc="73D2A354">
      <w:start w:val="2"/>
      <w:numFmt w:val="decimal"/>
      <w:lvlText w:val="%1."/>
      <w:lvlJc w:val="left"/>
      <w:pPr>
        <w:ind w:left="1080" w:hanging="360"/>
      </w:pPr>
    </w:lvl>
    <w:lvl w:ilvl="1" w:tplc="78E085A6">
      <w:start w:val="1"/>
      <w:numFmt w:val="lowerLetter"/>
      <w:lvlText w:val="%2."/>
      <w:lvlJc w:val="left"/>
      <w:pPr>
        <w:ind w:left="1440" w:hanging="360"/>
      </w:pPr>
    </w:lvl>
    <w:lvl w:ilvl="2" w:tplc="A40AA2C6">
      <w:start w:val="1"/>
      <w:numFmt w:val="lowerRoman"/>
      <w:lvlText w:val="%3."/>
      <w:lvlJc w:val="right"/>
      <w:pPr>
        <w:ind w:left="2160" w:hanging="180"/>
      </w:pPr>
    </w:lvl>
    <w:lvl w:ilvl="3" w:tplc="283619AA">
      <w:start w:val="1"/>
      <w:numFmt w:val="decimal"/>
      <w:lvlText w:val="%4."/>
      <w:lvlJc w:val="left"/>
      <w:pPr>
        <w:ind w:left="2880" w:hanging="360"/>
      </w:pPr>
    </w:lvl>
    <w:lvl w:ilvl="4" w:tplc="D64A4D4C">
      <w:start w:val="1"/>
      <w:numFmt w:val="lowerLetter"/>
      <w:lvlText w:val="%5."/>
      <w:lvlJc w:val="left"/>
      <w:pPr>
        <w:ind w:left="3600" w:hanging="360"/>
      </w:pPr>
    </w:lvl>
    <w:lvl w:ilvl="5" w:tplc="ECE25378">
      <w:start w:val="1"/>
      <w:numFmt w:val="lowerRoman"/>
      <w:lvlText w:val="%6."/>
      <w:lvlJc w:val="right"/>
      <w:pPr>
        <w:ind w:left="4320" w:hanging="180"/>
      </w:pPr>
    </w:lvl>
    <w:lvl w:ilvl="6" w:tplc="9014EA90">
      <w:start w:val="1"/>
      <w:numFmt w:val="decimal"/>
      <w:lvlText w:val="%7."/>
      <w:lvlJc w:val="left"/>
      <w:pPr>
        <w:ind w:left="5040" w:hanging="360"/>
      </w:pPr>
    </w:lvl>
    <w:lvl w:ilvl="7" w:tplc="531813CE">
      <w:start w:val="1"/>
      <w:numFmt w:val="lowerLetter"/>
      <w:lvlText w:val="%8."/>
      <w:lvlJc w:val="left"/>
      <w:pPr>
        <w:ind w:left="5760" w:hanging="360"/>
      </w:pPr>
    </w:lvl>
    <w:lvl w:ilvl="8" w:tplc="0F860E80">
      <w:start w:val="1"/>
      <w:numFmt w:val="lowerRoman"/>
      <w:lvlText w:val="%9."/>
      <w:lvlJc w:val="right"/>
      <w:pPr>
        <w:ind w:left="6480" w:hanging="180"/>
      </w:pPr>
    </w:lvl>
  </w:abstractNum>
  <w:abstractNum w:abstractNumId="36" w15:restartNumberingAfterBreak="0">
    <w:nsid w:val="5EDD0E61"/>
    <w:multiLevelType w:val="singleLevel"/>
    <w:tmpl w:val="37E80CCE"/>
    <w:lvl w:ilvl="0">
      <w:start w:val="1"/>
      <w:numFmt w:val="bullet"/>
      <w:lvlText w:val="•"/>
      <w:lvlJc w:val="left"/>
      <w:pPr>
        <w:tabs>
          <w:tab w:val="num" w:pos="1560"/>
        </w:tabs>
        <w:ind w:left="1560" w:hanging="425"/>
      </w:pPr>
      <w:rPr>
        <w:rFonts w:ascii="Verdana" w:hAnsi="Verdana" w:hint="default"/>
      </w:rPr>
    </w:lvl>
  </w:abstractNum>
  <w:abstractNum w:abstractNumId="37" w15:restartNumberingAfterBreak="0">
    <w:nsid w:val="62D72EDD"/>
    <w:multiLevelType w:val="multilevel"/>
    <w:tmpl w:val="BA78FC72"/>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1571"/>
        </w:tabs>
        <w:ind w:left="851"/>
      </w:pPr>
      <w:rPr>
        <w:rFonts w:ascii="Symbol" w:hAnsi="Symbol" w:hint="default"/>
        <w:sz w:val="18"/>
      </w:rPr>
    </w:lvl>
    <w:lvl w:ilvl="2">
      <w:start w:val="1"/>
      <w:numFmt w:val="bullet"/>
      <w:lvlText w:val=""/>
      <w:lvlJc w:val="left"/>
      <w:pPr>
        <w:tabs>
          <w:tab w:val="num" w:pos="720"/>
        </w:tabs>
      </w:pPr>
      <w:rPr>
        <w:rFonts w:ascii="Symbol" w:hAnsi="Symbol" w:hint="default"/>
        <w:b w:val="0"/>
        <w:i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38" w15:restartNumberingAfterBreak="0">
    <w:nsid w:val="6404524B"/>
    <w:multiLevelType w:val="hybridMultilevel"/>
    <w:tmpl w:val="FFFFFFFF"/>
    <w:lvl w:ilvl="0" w:tplc="B1E8AD34">
      <w:start w:val="1"/>
      <w:numFmt w:val="lowerLetter"/>
      <w:lvlText w:val="%1)"/>
      <w:lvlJc w:val="left"/>
      <w:pPr>
        <w:ind w:left="1440" w:hanging="360"/>
      </w:pPr>
    </w:lvl>
    <w:lvl w:ilvl="1" w:tplc="4EF812FA">
      <w:start w:val="1"/>
      <w:numFmt w:val="lowerLetter"/>
      <w:lvlText w:val="%2."/>
      <w:lvlJc w:val="left"/>
      <w:pPr>
        <w:ind w:left="1440" w:hanging="360"/>
      </w:pPr>
    </w:lvl>
    <w:lvl w:ilvl="2" w:tplc="5946457E">
      <w:start w:val="1"/>
      <w:numFmt w:val="lowerRoman"/>
      <w:lvlText w:val="%3."/>
      <w:lvlJc w:val="right"/>
      <w:pPr>
        <w:ind w:left="2160" w:hanging="180"/>
      </w:pPr>
    </w:lvl>
    <w:lvl w:ilvl="3" w:tplc="78AA6E54">
      <w:start w:val="1"/>
      <w:numFmt w:val="decimal"/>
      <w:lvlText w:val="%4."/>
      <w:lvlJc w:val="left"/>
      <w:pPr>
        <w:ind w:left="2880" w:hanging="360"/>
      </w:pPr>
    </w:lvl>
    <w:lvl w:ilvl="4" w:tplc="0838B218">
      <w:start w:val="1"/>
      <w:numFmt w:val="lowerLetter"/>
      <w:lvlText w:val="%5."/>
      <w:lvlJc w:val="left"/>
      <w:pPr>
        <w:ind w:left="3600" w:hanging="360"/>
      </w:pPr>
    </w:lvl>
    <w:lvl w:ilvl="5" w:tplc="D0F0031C">
      <w:start w:val="1"/>
      <w:numFmt w:val="lowerRoman"/>
      <w:lvlText w:val="%6."/>
      <w:lvlJc w:val="right"/>
      <w:pPr>
        <w:ind w:left="4320" w:hanging="180"/>
      </w:pPr>
    </w:lvl>
    <w:lvl w:ilvl="6" w:tplc="BBF4FAFC">
      <w:start w:val="1"/>
      <w:numFmt w:val="decimal"/>
      <w:lvlText w:val="%7."/>
      <w:lvlJc w:val="left"/>
      <w:pPr>
        <w:ind w:left="5040" w:hanging="360"/>
      </w:pPr>
    </w:lvl>
    <w:lvl w:ilvl="7" w:tplc="2B8280A2">
      <w:start w:val="1"/>
      <w:numFmt w:val="lowerLetter"/>
      <w:lvlText w:val="%8."/>
      <w:lvlJc w:val="left"/>
      <w:pPr>
        <w:ind w:left="5760" w:hanging="360"/>
      </w:pPr>
    </w:lvl>
    <w:lvl w:ilvl="8" w:tplc="582E714A">
      <w:start w:val="1"/>
      <w:numFmt w:val="lowerRoman"/>
      <w:lvlText w:val="%9."/>
      <w:lvlJc w:val="right"/>
      <w:pPr>
        <w:ind w:left="6480" w:hanging="180"/>
      </w:pPr>
    </w:lvl>
  </w:abstractNum>
  <w:abstractNum w:abstractNumId="39" w15:restartNumberingAfterBreak="0">
    <w:nsid w:val="6A68F322"/>
    <w:multiLevelType w:val="hybridMultilevel"/>
    <w:tmpl w:val="FFFFFFFF"/>
    <w:lvl w:ilvl="0" w:tplc="211EEA92">
      <w:start w:val="1"/>
      <w:numFmt w:val="lowerLetter"/>
      <w:lvlText w:val="%1)"/>
      <w:lvlJc w:val="left"/>
      <w:pPr>
        <w:ind w:left="1440" w:hanging="360"/>
      </w:pPr>
    </w:lvl>
    <w:lvl w:ilvl="1" w:tplc="832A6894">
      <w:start w:val="1"/>
      <w:numFmt w:val="lowerLetter"/>
      <w:lvlText w:val="%2."/>
      <w:lvlJc w:val="left"/>
      <w:pPr>
        <w:ind w:left="1440" w:hanging="360"/>
      </w:pPr>
    </w:lvl>
    <w:lvl w:ilvl="2" w:tplc="61A2D75C">
      <w:start w:val="1"/>
      <w:numFmt w:val="lowerRoman"/>
      <w:lvlText w:val="%3."/>
      <w:lvlJc w:val="right"/>
      <w:pPr>
        <w:ind w:left="2160" w:hanging="180"/>
      </w:pPr>
    </w:lvl>
    <w:lvl w:ilvl="3" w:tplc="A2CE4736">
      <w:start w:val="1"/>
      <w:numFmt w:val="decimal"/>
      <w:lvlText w:val="%4."/>
      <w:lvlJc w:val="left"/>
      <w:pPr>
        <w:ind w:left="2880" w:hanging="360"/>
      </w:pPr>
    </w:lvl>
    <w:lvl w:ilvl="4" w:tplc="77D258CE">
      <w:start w:val="1"/>
      <w:numFmt w:val="lowerLetter"/>
      <w:lvlText w:val="%5."/>
      <w:lvlJc w:val="left"/>
      <w:pPr>
        <w:ind w:left="3600" w:hanging="360"/>
      </w:pPr>
    </w:lvl>
    <w:lvl w:ilvl="5" w:tplc="68447304">
      <w:start w:val="1"/>
      <w:numFmt w:val="lowerRoman"/>
      <w:lvlText w:val="%6."/>
      <w:lvlJc w:val="right"/>
      <w:pPr>
        <w:ind w:left="4320" w:hanging="180"/>
      </w:pPr>
    </w:lvl>
    <w:lvl w:ilvl="6" w:tplc="C2223906">
      <w:start w:val="1"/>
      <w:numFmt w:val="decimal"/>
      <w:lvlText w:val="%7."/>
      <w:lvlJc w:val="left"/>
      <w:pPr>
        <w:ind w:left="5040" w:hanging="360"/>
      </w:pPr>
    </w:lvl>
    <w:lvl w:ilvl="7" w:tplc="FF949CD4">
      <w:start w:val="1"/>
      <w:numFmt w:val="lowerLetter"/>
      <w:lvlText w:val="%8."/>
      <w:lvlJc w:val="left"/>
      <w:pPr>
        <w:ind w:left="5760" w:hanging="360"/>
      </w:pPr>
    </w:lvl>
    <w:lvl w:ilvl="8" w:tplc="E98EA060">
      <w:start w:val="1"/>
      <w:numFmt w:val="lowerRoman"/>
      <w:lvlText w:val="%9."/>
      <w:lvlJc w:val="right"/>
      <w:pPr>
        <w:ind w:left="6480" w:hanging="180"/>
      </w:pPr>
    </w:lvl>
  </w:abstractNum>
  <w:abstractNum w:abstractNumId="40" w15:restartNumberingAfterBreak="0">
    <w:nsid w:val="6CEF66AB"/>
    <w:multiLevelType w:val="hybridMultilevel"/>
    <w:tmpl w:val="7F927E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5312EEF"/>
    <w:multiLevelType w:val="multilevel"/>
    <w:tmpl w:val="9614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A5A0DC"/>
    <w:multiLevelType w:val="hybridMultilevel"/>
    <w:tmpl w:val="4B0A32F8"/>
    <w:lvl w:ilvl="0" w:tplc="D1288096">
      <w:start w:val="1"/>
      <w:numFmt w:val="bullet"/>
      <w:lvlText w:val=""/>
      <w:lvlJc w:val="left"/>
      <w:pPr>
        <w:ind w:left="720" w:hanging="360"/>
      </w:pPr>
      <w:rPr>
        <w:rFonts w:ascii="Symbol" w:hAnsi="Symbol" w:hint="default"/>
      </w:rPr>
    </w:lvl>
    <w:lvl w:ilvl="1" w:tplc="9AF2A380">
      <w:start w:val="1"/>
      <w:numFmt w:val="bullet"/>
      <w:lvlText w:val="o"/>
      <w:lvlJc w:val="left"/>
      <w:pPr>
        <w:ind w:left="1440" w:hanging="360"/>
      </w:pPr>
      <w:rPr>
        <w:rFonts w:ascii="Courier New" w:hAnsi="Courier New" w:hint="default"/>
      </w:rPr>
    </w:lvl>
    <w:lvl w:ilvl="2" w:tplc="FCACF4C8">
      <w:start w:val="1"/>
      <w:numFmt w:val="bullet"/>
      <w:lvlText w:val=""/>
      <w:lvlJc w:val="left"/>
      <w:pPr>
        <w:ind w:left="2160" w:hanging="360"/>
      </w:pPr>
      <w:rPr>
        <w:rFonts w:ascii="Wingdings" w:hAnsi="Wingdings" w:hint="default"/>
      </w:rPr>
    </w:lvl>
    <w:lvl w:ilvl="3" w:tplc="376A5030">
      <w:start w:val="1"/>
      <w:numFmt w:val="bullet"/>
      <w:lvlText w:val=""/>
      <w:lvlJc w:val="left"/>
      <w:pPr>
        <w:ind w:left="2880" w:hanging="360"/>
      </w:pPr>
      <w:rPr>
        <w:rFonts w:ascii="Symbol" w:hAnsi="Symbol" w:hint="default"/>
      </w:rPr>
    </w:lvl>
    <w:lvl w:ilvl="4" w:tplc="B31E3AF4">
      <w:start w:val="1"/>
      <w:numFmt w:val="bullet"/>
      <w:lvlText w:val="o"/>
      <w:lvlJc w:val="left"/>
      <w:pPr>
        <w:ind w:left="3600" w:hanging="360"/>
      </w:pPr>
      <w:rPr>
        <w:rFonts w:ascii="Courier New" w:hAnsi="Courier New" w:hint="default"/>
      </w:rPr>
    </w:lvl>
    <w:lvl w:ilvl="5" w:tplc="0DCEF3EC">
      <w:start w:val="1"/>
      <w:numFmt w:val="bullet"/>
      <w:lvlText w:val=""/>
      <w:lvlJc w:val="left"/>
      <w:pPr>
        <w:ind w:left="4320" w:hanging="360"/>
      </w:pPr>
      <w:rPr>
        <w:rFonts w:ascii="Wingdings" w:hAnsi="Wingdings" w:hint="default"/>
      </w:rPr>
    </w:lvl>
    <w:lvl w:ilvl="6" w:tplc="6E5E7C28">
      <w:start w:val="1"/>
      <w:numFmt w:val="bullet"/>
      <w:lvlText w:val=""/>
      <w:lvlJc w:val="left"/>
      <w:pPr>
        <w:ind w:left="5040" w:hanging="360"/>
      </w:pPr>
      <w:rPr>
        <w:rFonts w:ascii="Symbol" w:hAnsi="Symbol" w:hint="default"/>
      </w:rPr>
    </w:lvl>
    <w:lvl w:ilvl="7" w:tplc="6632F73C">
      <w:start w:val="1"/>
      <w:numFmt w:val="bullet"/>
      <w:lvlText w:val="o"/>
      <w:lvlJc w:val="left"/>
      <w:pPr>
        <w:ind w:left="5760" w:hanging="360"/>
      </w:pPr>
      <w:rPr>
        <w:rFonts w:ascii="Courier New" w:hAnsi="Courier New" w:hint="default"/>
      </w:rPr>
    </w:lvl>
    <w:lvl w:ilvl="8" w:tplc="5EF66702">
      <w:start w:val="1"/>
      <w:numFmt w:val="bullet"/>
      <w:lvlText w:val=""/>
      <w:lvlJc w:val="left"/>
      <w:pPr>
        <w:ind w:left="6480" w:hanging="360"/>
      </w:pPr>
      <w:rPr>
        <w:rFonts w:ascii="Wingdings" w:hAnsi="Wingdings" w:hint="default"/>
      </w:rPr>
    </w:lvl>
  </w:abstractNum>
  <w:abstractNum w:abstractNumId="43" w15:restartNumberingAfterBreak="0">
    <w:nsid w:val="7B0B10E3"/>
    <w:multiLevelType w:val="hybridMultilevel"/>
    <w:tmpl w:val="98429F6C"/>
    <w:lvl w:ilvl="0" w:tplc="86EA20C2">
      <w:start w:val="2"/>
      <w:numFmt w:val="decimal"/>
      <w:lvlText w:val="%1."/>
      <w:lvlJc w:val="left"/>
      <w:pPr>
        <w:ind w:left="567" w:hanging="360"/>
      </w:pPr>
      <w:rPr>
        <w:rFonts w:ascii="Corbel" w:hAnsi="Corbel" w:hint="default"/>
      </w:rPr>
    </w:lvl>
    <w:lvl w:ilvl="1" w:tplc="171E30FE">
      <w:start w:val="1"/>
      <w:numFmt w:val="lowerLetter"/>
      <w:lvlText w:val="%2."/>
      <w:lvlJc w:val="left"/>
      <w:pPr>
        <w:ind w:left="1440" w:hanging="360"/>
      </w:pPr>
    </w:lvl>
    <w:lvl w:ilvl="2" w:tplc="EF424984">
      <w:start w:val="1"/>
      <w:numFmt w:val="lowerRoman"/>
      <w:lvlText w:val="%3."/>
      <w:lvlJc w:val="right"/>
      <w:pPr>
        <w:ind w:left="2160" w:hanging="180"/>
      </w:pPr>
    </w:lvl>
    <w:lvl w:ilvl="3" w:tplc="CAE43794">
      <w:start w:val="1"/>
      <w:numFmt w:val="decimal"/>
      <w:lvlText w:val="%4."/>
      <w:lvlJc w:val="left"/>
      <w:pPr>
        <w:ind w:left="2880" w:hanging="360"/>
      </w:pPr>
    </w:lvl>
    <w:lvl w:ilvl="4" w:tplc="824C021A">
      <w:start w:val="1"/>
      <w:numFmt w:val="lowerLetter"/>
      <w:lvlText w:val="%5."/>
      <w:lvlJc w:val="left"/>
      <w:pPr>
        <w:ind w:left="3600" w:hanging="360"/>
      </w:pPr>
    </w:lvl>
    <w:lvl w:ilvl="5" w:tplc="1CEE2CEC">
      <w:start w:val="1"/>
      <w:numFmt w:val="lowerRoman"/>
      <w:lvlText w:val="%6."/>
      <w:lvlJc w:val="right"/>
      <w:pPr>
        <w:ind w:left="4320" w:hanging="180"/>
      </w:pPr>
    </w:lvl>
    <w:lvl w:ilvl="6" w:tplc="D9EA6C2E">
      <w:start w:val="1"/>
      <w:numFmt w:val="decimal"/>
      <w:lvlText w:val="%7."/>
      <w:lvlJc w:val="left"/>
      <w:pPr>
        <w:ind w:left="5040" w:hanging="360"/>
      </w:pPr>
    </w:lvl>
    <w:lvl w:ilvl="7" w:tplc="7C22A602">
      <w:start w:val="1"/>
      <w:numFmt w:val="lowerLetter"/>
      <w:lvlText w:val="%8."/>
      <w:lvlJc w:val="left"/>
      <w:pPr>
        <w:ind w:left="5760" w:hanging="360"/>
      </w:pPr>
    </w:lvl>
    <w:lvl w:ilvl="8" w:tplc="23F4A56A">
      <w:start w:val="1"/>
      <w:numFmt w:val="lowerRoman"/>
      <w:lvlText w:val="%9."/>
      <w:lvlJc w:val="right"/>
      <w:pPr>
        <w:ind w:left="6480" w:hanging="180"/>
      </w:pPr>
    </w:lvl>
  </w:abstractNum>
  <w:abstractNum w:abstractNumId="44" w15:restartNumberingAfterBreak="0">
    <w:nsid w:val="7DC9CF5C"/>
    <w:multiLevelType w:val="hybridMultilevel"/>
    <w:tmpl w:val="1BDE6F6E"/>
    <w:lvl w:ilvl="0" w:tplc="3C1A2C88">
      <w:start w:val="1"/>
      <w:numFmt w:val="decimal"/>
      <w:lvlText w:val="%1."/>
      <w:lvlJc w:val="left"/>
      <w:pPr>
        <w:ind w:left="720" w:hanging="360"/>
      </w:pPr>
    </w:lvl>
    <w:lvl w:ilvl="1" w:tplc="E3FA71B6">
      <w:start w:val="1"/>
      <w:numFmt w:val="lowerLetter"/>
      <w:lvlText w:val="%2."/>
      <w:lvlJc w:val="left"/>
      <w:pPr>
        <w:ind w:left="1440" w:hanging="360"/>
      </w:pPr>
    </w:lvl>
    <w:lvl w:ilvl="2" w:tplc="AE825D62">
      <w:start w:val="1"/>
      <w:numFmt w:val="lowerRoman"/>
      <w:lvlText w:val="%3."/>
      <w:lvlJc w:val="right"/>
      <w:pPr>
        <w:ind w:left="2160" w:hanging="180"/>
      </w:pPr>
    </w:lvl>
    <w:lvl w:ilvl="3" w:tplc="EAA681D0">
      <w:start w:val="1"/>
      <w:numFmt w:val="decimal"/>
      <w:lvlText w:val="%4."/>
      <w:lvlJc w:val="left"/>
      <w:pPr>
        <w:ind w:left="2880" w:hanging="360"/>
      </w:pPr>
    </w:lvl>
    <w:lvl w:ilvl="4" w:tplc="AC54B368">
      <w:start w:val="1"/>
      <w:numFmt w:val="lowerLetter"/>
      <w:lvlText w:val="%5."/>
      <w:lvlJc w:val="left"/>
      <w:pPr>
        <w:ind w:left="3600" w:hanging="360"/>
      </w:pPr>
    </w:lvl>
    <w:lvl w:ilvl="5" w:tplc="190659F0">
      <w:start w:val="1"/>
      <w:numFmt w:val="lowerRoman"/>
      <w:lvlText w:val="%6."/>
      <w:lvlJc w:val="right"/>
      <w:pPr>
        <w:ind w:left="4320" w:hanging="180"/>
      </w:pPr>
    </w:lvl>
    <w:lvl w:ilvl="6" w:tplc="CC1ABD9E">
      <w:start w:val="1"/>
      <w:numFmt w:val="decimal"/>
      <w:lvlText w:val="%7."/>
      <w:lvlJc w:val="left"/>
      <w:pPr>
        <w:ind w:left="5040" w:hanging="360"/>
      </w:pPr>
    </w:lvl>
    <w:lvl w:ilvl="7" w:tplc="F75E5620">
      <w:start w:val="1"/>
      <w:numFmt w:val="lowerLetter"/>
      <w:lvlText w:val="%8."/>
      <w:lvlJc w:val="left"/>
      <w:pPr>
        <w:ind w:left="5760" w:hanging="360"/>
      </w:pPr>
    </w:lvl>
    <w:lvl w:ilvl="8" w:tplc="75500B22">
      <w:start w:val="1"/>
      <w:numFmt w:val="lowerRoman"/>
      <w:lvlText w:val="%9."/>
      <w:lvlJc w:val="right"/>
      <w:pPr>
        <w:ind w:left="6480" w:hanging="180"/>
      </w:pPr>
    </w:lvl>
  </w:abstractNum>
  <w:abstractNum w:abstractNumId="45" w15:restartNumberingAfterBreak="0">
    <w:nsid w:val="7F32E286"/>
    <w:multiLevelType w:val="hybridMultilevel"/>
    <w:tmpl w:val="FFFFFFFF"/>
    <w:lvl w:ilvl="0" w:tplc="AA620A26">
      <w:start w:val="1"/>
      <w:numFmt w:val="decimal"/>
      <w:lvlText w:val="%1."/>
      <w:lvlJc w:val="left"/>
      <w:pPr>
        <w:ind w:left="720" w:hanging="360"/>
      </w:pPr>
    </w:lvl>
    <w:lvl w:ilvl="1" w:tplc="B70823BC">
      <w:start w:val="1"/>
      <w:numFmt w:val="lowerLetter"/>
      <w:lvlText w:val="%2."/>
      <w:lvlJc w:val="left"/>
      <w:pPr>
        <w:ind w:left="1800" w:hanging="360"/>
      </w:pPr>
    </w:lvl>
    <w:lvl w:ilvl="2" w:tplc="62AE44C8">
      <w:start w:val="1"/>
      <w:numFmt w:val="lowerRoman"/>
      <w:lvlText w:val="%3."/>
      <w:lvlJc w:val="right"/>
      <w:pPr>
        <w:ind w:left="2160" w:hanging="180"/>
      </w:pPr>
    </w:lvl>
    <w:lvl w:ilvl="3" w:tplc="05FCE1E0">
      <w:start w:val="1"/>
      <w:numFmt w:val="decimal"/>
      <w:lvlText w:val="%4."/>
      <w:lvlJc w:val="left"/>
      <w:pPr>
        <w:ind w:left="2880" w:hanging="360"/>
      </w:pPr>
    </w:lvl>
    <w:lvl w:ilvl="4" w:tplc="E0B86E46">
      <w:start w:val="1"/>
      <w:numFmt w:val="lowerLetter"/>
      <w:lvlText w:val="%5."/>
      <w:lvlJc w:val="left"/>
      <w:pPr>
        <w:ind w:left="3600" w:hanging="360"/>
      </w:pPr>
    </w:lvl>
    <w:lvl w:ilvl="5" w:tplc="DE98EB32">
      <w:start w:val="1"/>
      <w:numFmt w:val="lowerRoman"/>
      <w:lvlText w:val="%6."/>
      <w:lvlJc w:val="right"/>
      <w:pPr>
        <w:ind w:left="4320" w:hanging="180"/>
      </w:pPr>
    </w:lvl>
    <w:lvl w:ilvl="6" w:tplc="891441CE">
      <w:start w:val="1"/>
      <w:numFmt w:val="decimal"/>
      <w:lvlText w:val="%7."/>
      <w:lvlJc w:val="left"/>
      <w:pPr>
        <w:ind w:left="5040" w:hanging="360"/>
      </w:pPr>
    </w:lvl>
    <w:lvl w:ilvl="7" w:tplc="FE64098E">
      <w:start w:val="1"/>
      <w:numFmt w:val="lowerLetter"/>
      <w:lvlText w:val="%8."/>
      <w:lvlJc w:val="left"/>
      <w:pPr>
        <w:ind w:left="5760" w:hanging="360"/>
      </w:pPr>
    </w:lvl>
    <w:lvl w:ilvl="8" w:tplc="066EF340">
      <w:start w:val="1"/>
      <w:numFmt w:val="lowerRoman"/>
      <w:lvlText w:val="%9."/>
      <w:lvlJc w:val="right"/>
      <w:pPr>
        <w:ind w:left="6480" w:hanging="180"/>
      </w:pPr>
    </w:lvl>
  </w:abstractNum>
  <w:abstractNum w:abstractNumId="46" w15:restartNumberingAfterBreak="0">
    <w:nsid w:val="7F8327AA"/>
    <w:multiLevelType w:val="hybridMultilevel"/>
    <w:tmpl w:val="B8BC88B2"/>
    <w:lvl w:ilvl="0" w:tplc="EBBE63B6">
      <w:start w:val="1"/>
      <w:numFmt w:val="bullet"/>
      <w:lvlText w:val="-"/>
      <w:lvlJc w:val="left"/>
      <w:pPr>
        <w:ind w:left="644" w:hanging="360"/>
      </w:pPr>
      <w:rPr>
        <w:rFonts w:ascii="Corbel" w:eastAsia="Times New Roman" w:hAnsi="Corbe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917327710">
    <w:abstractNumId w:val="44"/>
  </w:num>
  <w:num w:numId="2" w16cid:durableId="1624264453">
    <w:abstractNumId w:val="30"/>
  </w:num>
  <w:num w:numId="3" w16cid:durableId="2015915925">
    <w:abstractNumId w:val="1"/>
  </w:num>
  <w:num w:numId="4" w16cid:durableId="865337888">
    <w:abstractNumId w:val="0"/>
  </w:num>
  <w:num w:numId="5" w16cid:durableId="2081097085">
    <w:abstractNumId w:val="7"/>
  </w:num>
  <w:num w:numId="6" w16cid:durableId="335694497">
    <w:abstractNumId w:val="36"/>
  </w:num>
  <w:num w:numId="7" w16cid:durableId="1698652472">
    <w:abstractNumId w:val="4"/>
  </w:num>
  <w:num w:numId="8" w16cid:durableId="1809861655">
    <w:abstractNumId w:val="15"/>
  </w:num>
  <w:num w:numId="9" w16cid:durableId="1339113193">
    <w:abstractNumId w:val="37"/>
  </w:num>
  <w:num w:numId="10" w16cid:durableId="1580215849">
    <w:abstractNumId w:val="25"/>
  </w:num>
  <w:num w:numId="11" w16cid:durableId="1495073761">
    <w:abstractNumId w:val="2"/>
  </w:num>
  <w:num w:numId="12" w16cid:durableId="1483159048">
    <w:abstractNumId w:val="27"/>
  </w:num>
  <w:num w:numId="13" w16cid:durableId="1480464584">
    <w:abstractNumId w:val="41"/>
  </w:num>
  <w:num w:numId="14" w16cid:durableId="1064454280">
    <w:abstractNumId w:val="16"/>
  </w:num>
  <w:num w:numId="15" w16cid:durableId="1395006870">
    <w:abstractNumId w:val="13"/>
  </w:num>
  <w:num w:numId="16" w16cid:durableId="1322388303">
    <w:abstractNumId w:val="33"/>
  </w:num>
  <w:num w:numId="17" w16cid:durableId="1113284474">
    <w:abstractNumId w:val="26"/>
  </w:num>
  <w:num w:numId="18" w16cid:durableId="2088650308">
    <w:abstractNumId w:val="42"/>
  </w:num>
  <w:num w:numId="19" w16cid:durableId="254898248">
    <w:abstractNumId w:val="6"/>
  </w:num>
  <w:num w:numId="20" w16cid:durableId="1681546477">
    <w:abstractNumId w:val="11"/>
  </w:num>
  <w:num w:numId="21" w16cid:durableId="1495223216">
    <w:abstractNumId w:val="12"/>
  </w:num>
  <w:num w:numId="22" w16cid:durableId="805047920">
    <w:abstractNumId w:val="21"/>
  </w:num>
  <w:num w:numId="23" w16cid:durableId="542866711">
    <w:abstractNumId w:val="28"/>
  </w:num>
  <w:num w:numId="24" w16cid:durableId="1190485260">
    <w:abstractNumId w:val="34"/>
  </w:num>
  <w:num w:numId="25" w16cid:durableId="2136173360">
    <w:abstractNumId w:val="20"/>
  </w:num>
  <w:num w:numId="26" w16cid:durableId="105197199">
    <w:abstractNumId w:val="43"/>
  </w:num>
  <w:num w:numId="27" w16cid:durableId="1417826066">
    <w:abstractNumId w:val="24"/>
  </w:num>
  <w:num w:numId="28" w16cid:durableId="1117024145">
    <w:abstractNumId w:val="45"/>
  </w:num>
  <w:num w:numId="29" w16cid:durableId="1722094793">
    <w:abstractNumId w:val="23"/>
  </w:num>
  <w:num w:numId="30" w16cid:durableId="1807746086">
    <w:abstractNumId w:val="14"/>
  </w:num>
  <w:num w:numId="31" w16cid:durableId="1621456501">
    <w:abstractNumId w:val="22"/>
  </w:num>
  <w:num w:numId="32" w16cid:durableId="1573468710">
    <w:abstractNumId w:val="19"/>
  </w:num>
  <w:num w:numId="33" w16cid:durableId="1637099300">
    <w:abstractNumId w:val="38"/>
  </w:num>
  <w:num w:numId="34" w16cid:durableId="1726828466">
    <w:abstractNumId w:val="39"/>
  </w:num>
  <w:num w:numId="35" w16cid:durableId="392504376">
    <w:abstractNumId w:val="35"/>
  </w:num>
  <w:num w:numId="36" w16cid:durableId="1273627915">
    <w:abstractNumId w:val="8"/>
  </w:num>
  <w:num w:numId="37" w16cid:durableId="1985043876">
    <w:abstractNumId w:val="40"/>
  </w:num>
  <w:num w:numId="38" w16cid:durableId="313291322">
    <w:abstractNumId w:val="29"/>
  </w:num>
  <w:num w:numId="39" w16cid:durableId="1711294630">
    <w:abstractNumId w:val="17"/>
  </w:num>
  <w:num w:numId="40" w16cid:durableId="202522017">
    <w:abstractNumId w:val="5"/>
  </w:num>
  <w:num w:numId="41" w16cid:durableId="988561843">
    <w:abstractNumId w:val="31"/>
  </w:num>
  <w:num w:numId="42" w16cid:durableId="1288510486">
    <w:abstractNumId w:val="3"/>
  </w:num>
  <w:num w:numId="43" w16cid:durableId="1252473278">
    <w:abstractNumId w:val="18"/>
  </w:num>
  <w:num w:numId="44" w16cid:durableId="1006714591">
    <w:abstractNumId w:val="9"/>
    <w:lvlOverride w:ilvl="0">
      <w:lvl w:ilvl="0">
        <w:numFmt w:val="lowerLetter"/>
        <w:lvlText w:val="%1."/>
        <w:lvlJc w:val="left"/>
      </w:lvl>
    </w:lvlOverride>
  </w:num>
  <w:num w:numId="45" w16cid:durableId="1950773885">
    <w:abstractNumId w:val="9"/>
    <w:lvlOverride w:ilvl="0">
      <w:lvl w:ilvl="0">
        <w:numFmt w:val="lowerLetter"/>
        <w:lvlText w:val="%1."/>
        <w:lvlJc w:val="left"/>
      </w:lvl>
    </w:lvlOverride>
  </w:num>
  <w:num w:numId="46" w16cid:durableId="1473207575">
    <w:abstractNumId w:val="9"/>
    <w:lvlOverride w:ilvl="0">
      <w:lvl w:ilvl="0">
        <w:numFmt w:val="lowerLetter"/>
        <w:lvlText w:val="%1."/>
        <w:lvlJc w:val="left"/>
      </w:lvl>
    </w:lvlOverride>
    <w:lvlOverride w:ilvl="1">
      <w:lvl w:ilvl="1">
        <w:numFmt w:val="lowerLetter"/>
        <w:lvlText w:val="%2."/>
        <w:lvlJc w:val="left"/>
      </w:lvl>
    </w:lvlOverride>
  </w:num>
  <w:num w:numId="47" w16cid:durableId="1056273075">
    <w:abstractNumId w:val="9"/>
    <w:lvlOverride w:ilvl="0">
      <w:lvl w:ilvl="0">
        <w:numFmt w:val="lowerLetter"/>
        <w:lvlText w:val="%1."/>
        <w:lvlJc w:val="left"/>
      </w:lvl>
    </w:lvlOverride>
    <w:lvlOverride w:ilvl="1">
      <w:lvl w:ilvl="1">
        <w:numFmt w:val="lowerLetter"/>
        <w:lvlText w:val="%2."/>
        <w:lvlJc w:val="left"/>
      </w:lvl>
    </w:lvlOverride>
  </w:num>
  <w:num w:numId="48" w16cid:durableId="780495256">
    <w:abstractNumId w:val="10"/>
  </w:num>
  <w:num w:numId="49" w16cid:durableId="1188642729">
    <w:abstractNumId w:val="46"/>
  </w:num>
  <w:num w:numId="50" w16cid:durableId="950819038">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ek, Bibi van">
    <w15:presenceInfo w15:providerId="AD" w15:userId="S::B.Beek@amsterdam.nl::c5c65ac2-e583-47a5-a767-f41dc606a7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30"/>
    <w:rsid w:val="000001CC"/>
    <w:rsid w:val="0000243D"/>
    <w:rsid w:val="0000346D"/>
    <w:rsid w:val="0000593F"/>
    <w:rsid w:val="00005B4B"/>
    <w:rsid w:val="00010EA5"/>
    <w:rsid w:val="000119DE"/>
    <w:rsid w:val="000129C6"/>
    <w:rsid w:val="00016F14"/>
    <w:rsid w:val="00017629"/>
    <w:rsid w:val="00017A54"/>
    <w:rsid w:val="00022FD4"/>
    <w:rsid w:val="00023FB5"/>
    <w:rsid w:val="00024B01"/>
    <w:rsid w:val="00025D8B"/>
    <w:rsid w:val="00026255"/>
    <w:rsid w:val="00030D2D"/>
    <w:rsid w:val="000338A8"/>
    <w:rsid w:val="00034AEF"/>
    <w:rsid w:val="00034B3C"/>
    <w:rsid w:val="00034E62"/>
    <w:rsid w:val="00036559"/>
    <w:rsid w:val="000373C6"/>
    <w:rsid w:val="000400AE"/>
    <w:rsid w:val="000407E8"/>
    <w:rsid w:val="00051B85"/>
    <w:rsid w:val="000523B4"/>
    <w:rsid w:val="00056828"/>
    <w:rsid w:val="000604A9"/>
    <w:rsid w:val="00060F0D"/>
    <w:rsid w:val="00064EF2"/>
    <w:rsid w:val="00066468"/>
    <w:rsid w:val="0006785F"/>
    <w:rsid w:val="00070A7D"/>
    <w:rsid w:val="00071217"/>
    <w:rsid w:val="00074527"/>
    <w:rsid w:val="0007548D"/>
    <w:rsid w:val="00076118"/>
    <w:rsid w:val="00081464"/>
    <w:rsid w:val="00082BB8"/>
    <w:rsid w:val="00082C46"/>
    <w:rsid w:val="00083C5A"/>
    <w:rsid w:val="00084438"/>
    <w:rsid w:val="0008560C"/>
    <w:rsid w:val="0009052C"/>
    <w:rsid w:val="0009092F"/>
    <w:rsid w:val="000922E9"/>
    <w:rsid w:val="00092BE7"/>
    <w:rsid w:val="00092CC0"/>
    <w:rsid w:val="00094F4B"/>
    <w:rsid w:val="0009539C"/>
    <w:rsid w:val="0009707E"/>
    <w:rsid w:val="00097F64"/>
    <w:rsid w:val="000A0CC8"/>
    <w:rsid w:val="000A3946"/>
    <w:rsid w:val="000A5010"/>
    <w:rsid w:val="000A59F3"/>
    <w:rsid w:val="000A72A6"/>
    <w:rsid w:val="000B1774"/>
    <w:rsid w:val="000B2B3A"/>
    <w:rsid w:val="000B3A78"/>
    <w:rsid w:val="000B3E29"/>
    <w:rsid w:val="000B406F"/>
    <w:rsid w:val="000B58E0"/>
    <w:rsid w:val="000B59BD"/>
    <w:rsid w:val="000B768C"/>
    <w:rsid w:val="000B76C0"/>
    <w:rsid w:val="000C19BB"/>
    <w:rsid w:val="000C2E70"/>
    <w:rsid w:val="000C3189"/>
    <w:rsid w:val="000C341F"/>
    <w:rsid w:val="000C4EC4"/>
    <w:rsid w:val="000D32E4"/>
    <w:rsid w:val="000D5944"/>
    <w:rsid w:val="000D619A"/>
    <w:rsid w:val="000D7077"/>
    <w:rsid w:val="000D79CF"/>
    <w:rsid w:val="000D7DAE"/>
    <w:rsid w:val="000E02DF"/>
    <w:rsid w:val="000E0F72"/>
    <w:rsid w:val="000E106E"/>
    <w:rsid w:val="000E700A"/>
    <w:rsid w:val="000E7805"/>
    <w:rsid w:val="000F0123"/>
    <w:rsid w:val="000F0180"/>
    <w:rsid w:val="000F2F50"/>
    <w:rsid w:val="00101619"/>
    <w:rsid w:val="0010307D"/>
    <w:rsid w:val="00105B1B"/>
    <w:rsid w:val="00107018"/>
    <w:rsid w:val="00107D98"/>
    <w:rsid w:val="001102CA"/>
    <w:rsid w:val="00111010"/>
    <w:rsid w:val="00113252"/>
    <w:rsid w:val="00113B99"/>
    <w:rsid w:val="001225BE"/>
    <w:rsid w:val="001228CA"/>
    <w:rsid w:val="00123207"/>
    <w:rsid w:val="0012323E"/>
    <w:rsid w:val="0012450A"/>
    <w:rsid w:val="001258C2"/>
    <w:rsid w:val="00126530"/>
    <w:rsid w:val="001273E0"/>
    <w:rsid w:val="00133856"/>
    <w:rsid w:val="0013477D"/>
    <w:rsid w:val="001401B1"/>
    <w:rsid w:val="001401B9"/>
    <w:rsid w:val="001413A2"/>
    <w:rsid w:val="00141885"/>
    <w:rsid w:val="00151B2B"/>
    <w:rsid w:val="0015569D"/>
    <w:rsid w:val="00156210"/>
    <w:rsid w:val="0015663B"/>
    <w:rsid w:val="00161E3E"/>
    <w:rsid w:val="00162202"/>
    <w:rsid w:val="00167AA0"/>
    <w:rsid w:val="00167D6D"/>
    <w:rsid w:val="00170976"/>
    <w:rsid w:val="00170F03"/>
    <w:rsid w:val="001716AE"/>
    <w:rsid w:val="00176ABD"/>
    <w:rsid w:val="00176D35"/>
    <w:rsid w:val="00176F29"/>
    <w:rsid w:val="00177912"/>
    <w:rsid w:val="00177D31"/>
    <w:rsid w:val="001819C7"/>
    <w:rsid w:val="00184D61"/>
    <w:rsid w:val="00185500"/>
    <w:rsid w:val="00185C67"/>
    <w:rsid w:val="00186AED"/>
    <w:rsid w:val="00187B28"/>
    <w:rsid w:val="00190B16"/>
    <w:rsid w:val="001914F4"/>
    <w:rsid w:val="00191C45"/>
    <w:rsid w:val="001936DE"/>
    <w:rsid w:val="00194233"/>
    <w:rsid w:val="001956BF"/>
    <w:rsid w:val="00195880"/>
    <w:rsid w:val="001A0216"/>
    <w:rsid w:val="001A07AC"/>
    <w:rsid w:val="001A25EB"/>
    <w:rsid w:val="001A53BD"/>
    <w:rsid w:val="001A595D"/>
    <w:rsid w:val="001A65B2"/>
    <w:rsid w:val="001A70EB"/>
    <w:rsid w:val="001B0805"/>
    <w:rsid w:val="001B22E0"/>
    <w:rsid w:val="001B342C"/>
    <w:rsid w:val="001B49F8"/>
    <w:rsid w:val="001B4BE7"/>
    <w:rsid w:val="001B56C6"/>
    <w:rsid w:val="001B66EC"/>
    <w:rsid w:val="001B6B99"/>
    <w:rsid w:val="001C03F1"/>
    <w:rsid w:val="001C2EB5"/>
    <w:rsid w:val="001C33B8"/>
    <w:rsid w:val="001C55C8"/>
    <w:rsid w:val="001C75EC"/>
    <w:rsid w:val="001D6F0E"/>
    <w:rsid w:val="001E2B13"/>
    <w:rsid w:val="001E3B22"/>
    <w:rsid w:val="001E4904"/>
    <w:rsid w:val="001E754B"/>
    <w:rsid w:val="001E7A89"/>
    <w:rsid w:val="001F0593"/>
    <w:rsid w:val="001F0755"/>
    <w:rsid w:val="001F0A2D"/>
    <w:rsid w:val="001F113F"/>
    <w:rsid w:val="001F1887"/>
    <w:rsid w:val="001F4352"/>
    <w:rsid w:val="001F5ADC"/>
    <w:rsid w:val="002024D7"/>
    <w:rsid w:val="00202A78"/>
    <w:rsid w:val="0020354A"/>
    <w:rsid w:val="002035AA"/>
    <w:rsid w:val="0020366C"/>
    <w:rsid w:val="00204F1C"/>
    <w:rsid w:val="002104A4"/>
    <w:rsid w:val="00210E31"/>
    <w:rsid w:val="002110B7"/>
    <w:rsid w:val="00212A8B"/>
    <w:rsid w:val="00212CB8"/>
    <w:rsid w:val="00212F15"/>
    <w:rsid w:val="0021317F"/>
    <w:rsid w:val="00215046"/>
    <w:rsid w:val="0021682E"/>
    <w:rsid w:val="00220C3E"/>
    <w:rsid w:val="002241F0"/>
    <w:rsid w:val="002245F3"/>
    <w:rsid w:val="002259A7"/>
    <w:rsid w:val="002259E6"/>
    <w:rsid w:val="00225F34"/>
    <w:rsid w:val="00225F69"/>
    <w:rsid w:val="00226E49"/>
    <w:rsid w:val="00230755"/>
    <w:rsid w:val="00231864"/>
    <w:rsid w:val="002322D4"/>
    <w:rsid w:val="00233126"/>
    <w:rsid w:val="00233C26"/>
    <w:rsid w:val="00234152"/>
    <w:rsid w:val="00236526"/>
    <w:rsid w:val="00236C63"/>
    <w:rsid w:val="00237519"/>
    <w:rsid w:val="00241524"/>
    <w:rsid w:val="00241995"/>
    <w:rsid w:val="00241B4F"/>
    <w:rsid w:val="00241E80"/>
    <w:rsid w:val="002427AD"/>
    <w:rsid w:val="002446A0"/>
    <w:rsid w:val="00244874"/>
    <w:rsid w:val="002462EE"/>
    <w:rsid w:val="002463D9"/>
    <w:rsid w:val="00247014"/>
    <w:rsid w:val="00254B51"/>
    <w:rsid w:val="00256B4B"/>
    <w:rsid w:val="00263F98"/>
    <w:rsid w:val="00264005"/>
    <w:rsid w:val="00264F96"/>
    <w:rsid w:val="0026732E"/>
    <w:rsid w:val="002678F0"/>
    <w:rsid w:val="00272493"/>
    <w:rsid w:val="0027315F"/>
    <w:rsid w:val="00275BFF"/>
    <w:rsid w:val="00276AF1"/>
    <w:rsid w:val="00281CE9"/>
    <w:rsid w:val="002824C0"/>
    <w:rsid w:val="002829CA"/>
    <w:rsid w:val="00283108"/>
    <w:rsid w:val="00284CA2"/>
    <w:rsid w:val="00285653"/>
    <w:rsid w:val="00285AEC"/>
    <w:rsid w:val="00286BA7"/>
    <w:rsid w:val="00290022"/>
    <w:rsid w:val="00290A0D"/>
    <w:rsid w:val="00291713"/>
    <w:rsid w:val="0029192A"/>
    <w:rsid w:val="00291B26"/>
    <w:rsid w:val="00292819"/>
    <w:rsid w:val="00292B65"/>
    <w:rsid w:val="00294602"/>
    <w:rsid w:val="00296647"/>
    <w:rsid w:val="00297F08"/>
    <w:rsid w:val="002A0E9E"/>
    <w:rsid w:val="002A151E"/>
    <w:rsid w:val="002A5187"/>
    <w:rsid w:val="002A53B8"/>
    <w:rsid w:val="002A6D3E"/>
    <w:rsid w:val="002A6EBA"/>
    <w:rsid w:val="002B15C0"/>
    <w:rsid w:val="002B18B2"/>
    <w:rsid w:val="002B1D44"/>
    <w:rsid w:val="002B2709"/>
    <w:rsid w:val="002B30DC"/>
    <w:rsid w:val="002B35B9"/>
    <w:rsid w:val="002B5F40"/>
    <w:rsid w:val="002C1308"/>
    <w:rsid w:val="002C1A2C"/>
    <w:rsid w:val="002C281A"/>
    <w:rsid w:val="002C7C9B"/>
    <w:rsid w:val="002D1FB2"/>
    <w:rsid w:val="002D3D51"/>
    <w:rsid w:val="002D5554"/>
    <w:rsid w:val="002D6F86"/>
    <w:rsid w:val="002E31E6"/>
    <w:rsid w:val="002E4B8F"/>
    <w:rsid w:val="002E5EA8"/>
    <w:rsid w:val="002E5F79"/>
    <w:rsid w:val="002F19C4"/>
    <w:rsid w:val="002F49B8"/>
    <w:rsid w:val="002F4C49"/>
    <w:rsid w:val="002F6671"/>
    <w:rsid w:val="002F7C45"/>
    <w:rsid w:val="0030069E"/>
    <w:rsid w:val="003030D1"/>
    <w:rsid w:val="0030330D"/>
    <w:rsid w:val="00305ACB"/>
    <w:rsid w:val="00307E1F"/>
    <w:rsid w:val="00310E99"/>
    <w:rsid w:val="00312C74"/>
    <w:rsid w:val="0031591C"/>
    <w:rsid w:val="00315AF8"/>
    <w:rsid w:val="003164FC"/>
    <w:rsid w:val="00316BCF"/>
    <w:rsid w:val="00316DDF"/>
    <w:rsid w:val="00321D7E"/>
    <w:rsid w:val="00322AE9"/>
    <w:rsid w:val="003232D4"/>
    <w:rsid w:val="003240BC"/>
    <w:rsid w:val="0032480F"/>
    <w:rsid w:val="003256D2"/>
    <w:rsid w:val="00330AE6"/>
    <w:rsid w:val="00332E4F"/>
    <w:rsid w:val="00333CE1"/>
    <w:rsid w:val="003365CE"/>
    <w:rsid w:val="00340577"/>
    <w:rsid w:val="00345D87"/>
    <w:rsid w:val="00345F43"/>
    <w:rsid w:val="003468D6"/>
    <w:rsid w:val="003506F5"/>
    <w:rsid w:val="00350F65"/>
    <w:rsid w:val="00350FEA"/>
    <w:rsid w:val="00354EE1"/>
    <w:rsid w:val="00356544"/>
    <w:rsid w:val="00362827"/>
    <w:rsid w:val="00365A38"/>
    <w:rsid w:val="003717E3"/>
    <w:rsid w:val="003720D7"/>
    <w:rsid w:val="00375FEA"/>
    <w:rsid w:val="00376947"/>
    <w:rsid w:val="00381547"/>
    <w:rsid w:val="00382258"/>
    <w:rsid w:val="00384678"/>
    <w:rsid w:val="00384EB5"/>
    <w:rsid w:val="00386102"/>
    <w:rsid w:val="00387BA0"/>
    <w:rsid w:val="0038E716"/>
    <w:rsid w:val="00390E69"/>
    <w:rsid w:val="00391CA2"/>
    <w:rsid w:val="0039603B"/>
    <w:rsid w:val="0039647C"/>
    <w:rsid w:val="003967B5"/>
    <w:rsid w:val="003967DB"/>
    <w:rsid w:val="003A1497"/>
    <w:rsid w:val="003A20D0"/>
    <w:rsid w:val="003A3FCB"/>
    <w:rsid w:val="003A462A"/>
    <w:rsid w:val="003A5A27"/>
    <w:rsid w:val="003A5BD6"/>
    <w:rsid w:val="003A6390"/>
    <w:rsid w:val="003A7AAA"/>
    <w:rsid w:val="003B0B59"/>
    <w:rsid w:val="003B0B7C"/>
    <w:rsid w:val="003B142C"/>
    <w:rsid w:val="003B2701"/>
    <w:rsid w:val="003B2EE5"/>
    <w:rsid w:val="003B3D18"/>
    <w:rsid w:val="003B5366"/>
    <w:rsid w:val="003B7C48"/>
    <w:rsid w:val="003C1794"/>
    <w:rsid w:val="003C1822"/>
    <w:rsid w:val="003C1B2E"/>
    <w:rsid w:val="003C206E"/>
    <w:rsid w:val="003C2451"/>
    <w:rsid w:val="003C255B"/>
    <w:rsid w:val="003C5B30"/>
    <w:rsid w:val="003C5CBA"/>
    <w:rsid w:val="003C6B3F"/>
    <w:rsid w:val="003D1167"/>
    <w:rsid w:val="003D22CE"/>
    <w:rsid w:val="003D2BED"/>
    <w:rsid w:val="003D2E99"/>
    <w:rsid w:val="003D4C12"/>
    <w:rsid w:val="003D4EF6"/>
    <w:rsid w:val="003E0A57"/>
    <w:rsid w:val="003E15EB"/>
    <w:rsid w:val="003E3CEE"/>
    <w:rsid w:val="003E5E35"/>
    <w:rsid w:val="003E5FE7"/>
    <w:rsid w:val="003F10B2"/>
    <w:rsid w:val="00401051"/>
    <w:rsid w:val="00402F84"/>
    <w:rsid w:val="0040341B"/>
    <w:rsid w:val="00403B68"/>
    <w:rsid w:val="00404851"/>
    <w:rsid w:val="004079E4"/>
    <w:rsid w:val="00410E8D"/>
    <w:rsid w:val="00416C69"/>
    <w:rsid w:val="004172FD"/>
    <w:rsid w:val="00421CE4"/>
    <w:rsid w:val="004241C7"/>
    <w:rsid w:val="004251AB"/>
    <w:rsid w:val="00430372"/>
    <w:rsid w:val="00430E08"/>
    <w:rsid w:val="0043168D"/>
    <w:rsid w:val="00431FFB"/>
    <w:rsid w:val="004339BB"/>
    <w:rsid w:val="004342FB"/>
    <w:rsid w:val="0043437C"/>
    <w:rsid w:val="004375DF"/>
    <w:rsid w:val="00442AD3"/>
    <w:rsid w:val="00443943"/>
    <w:rsid w:val="00445159"/>
    <w:rsid w:val="00447461"/>
    <w:rsid w:val="00453C9A"/>
    <w:rsid w:val="00455E48"/>
    <w:rsid w:val="004568EC"/>
    <w:rsid w:val="00456D0C"/>
    <w:rsid w:val="00457466"/>
    <w:rsid w:val="00457D98"/>
    <w:rsid w:val="0046071E"/>
    <w:rsid w:val="0046234F"/>
    <w:rsid w:val="00462C3C"/>
    <w:rsid w:val="00462F15"/>
    <w:rsid w:val="00463BDA"/>
    <w:rsid w:val="00467B69"/>
    <w:rsid w:val="00467BCC"/>
    <w:rsid w:val="00470A9F"/>
    <w:rsid w:val="00471086"/>
    <w:rsid w:val="00474C76"/>
    <w:rsid w:val="00480AF3"/>
    <w:rsid w:val="00480CF5"/>
    <w:rsid w:val="004815CD"/>
    <w:rsid w:val="004848DD"/>
    <w:rsid w:val="00485706"/>
    <w:rsid w:val="00486E7C"/>
    <w:rsid w:val="004875FF"/>
    <w:rsid w:val="004877C8"/>
    <w:rsid w:val="00493A71"/>
    <w:rsid w:val="00494339"/>
    <w:rsid w:val="00494632"/>
    <w:rsid w:val="00496A2B"/>
    <w:rsid w:val="00497400"/>
    <w:rsid w:val="004974EA"/>
    <w:rsid w:val="004A0421"/>
    <w:rsid w:val="004A08B2"/>
    <w:rsid w:val="004A2D89"/>
    <w:rsid w:val="004A3DDA"/>
    <w:rsid w:val="004A6A1E"/>
    <w:rsid w:val="004A7B31"/>
    <w:rsid w:val="004B0141"/>
    <w:rsid w:val="004B0B08"/>
    <w:rsid w:val="004B1F0F"/>
    <w:rsid w:val="004B24A2"/>
    <w:rsid w:val="004B30E6"/>
    <w:rsid w:val="004B4940"/>
    <w:rsid w:val="004B64E9"/>
    <w:rsid w:val="004B6D1B"/>
    <w:rsid w:val="004C13D2"/>
    <w:rsid w:val="004C2234"/>
    <w:rsid w:val="004C255A"/>
    <w:rsid w:val="004C2686"/>
    <w:rsid w:val="004C29D6"/>
    <w:rsid w:val="004C4A44"/>
    <w:rsid w:val="004C4AF4"/>
    <w:rsid w:val="004C5462"/>
    <w:rsid w:val="004C5E7E"/>
    <w:rsid w:val="004D10F0"/>
    <w:rsid w:val="004D210E"/>
    <w:rsid w:val="004D41C6"/>
    <w:rsid w:val="004D442C"/>
    <w:rsid w:val="004D59B8"/>
    <w:rsid w:val="004E122C"/>
    <w:rsid w:val="004E2A55"/>
    <w:rsid w:val="004E2C7E"/>
    <w:rsid w:val="004E30F4"/>
    <w:rsid w:val="004E3AAB"/>
    <w:rsid w:val="004E4752"/>
    <w:rsid w:val="004E71DF"/>
    <w:rsid w:val="004E75A1"/>
    <w:rsid w:val="004F16AF"/>
    <w:rsid w:val="004F2A24"/>
    <w:rsid w:val="004F5FCC"/>
    <w:rsid w:val="004F792F"/>
    <w:rsid w:val="005004D7"/>
    <w:rsid w:val="005006BF"/>
    <w:rsid w:val="0050090A"/>
    <w:rsid w:val="00500F21"/>
    <w:rsid w:val="00501D76"/>
    <w:rsid w:val="005024B3"/>
    <w:rsid w:val="00502C7A"/>
    <w:rsid w:val="0050373C"/>
    <w:rsid w:val="00506C8A"/>
    <w:rsid w:val="0050726B"/>
    <w:rsid w:val="00511D02"/>
    <w:rsid w:val="00512F76"/>
    <w:rsid w:val="005141B9"/>
    <w:rsid w:val="00515176"/>
    <w:rsid w:val="00516F8B"/>
    <w:rsid w:val="00524645"/>
    <w:rsid w:val="00526276"/>
    <w:rsid w:val="005303AA"/>
    <w:rsid w:val="00530713"/>
    <w:rsid w:val="00531985"/>
    <w:rsid w:val="00531AD5"/>
    <w:rsid w:val="0053254E"/>
    <w:rsid w:val="005332B4"/>
    <w:rsid w:val="00536A09"/>
    <w:rsid w:val="00536F69"/>
    <w:rsid w:val="00540274"/>
    <w:rsid w:val="00540805"/>
    <w:rsid w:val="00541389"/>
    <w:rsid w:val="00541D8F"/>
    <w:rsid w:val="005471E1"/>
    <w:rsid w:val="00547E79"/>
    <w:rsid w:val="00547EF7"/>
    <w:rsid w:val="00550E6D"/>
    <w:rsid w:val="00550E72"/>
    <w:rsid w:val="005529EF"/>
    <w:rsid w:val="00553B25"/>
    <w:rsid w:val="005544D5"/>
    <w:rsid w:val="00554A23"/>
    <w:rsid w:val="005601A9"/>
    <w:rsid w:val="00560A93"/>
    <w:rsid w:val="00561CC1"/>
    <w:rsid w:val="005627A6"/>
    <w:rsid w:val="00563229"/>
    <w:rsid w:val="005668DA"/>
    <w:rsid w:val="005708D1"/>
    <w:rsid w:val="00571361"/>
    <w:rsid w:val="00573D13"/>
    <w:rsid w:val="00573E17"/>
    <w:rsid w:val="005769DE"/>
    <w:rsid w:val="005801E9"/>
    <w:rsid w:val="00580420"/>
    <w:rsid w:val="005809CA"/>
    <w:rsid w:val="00580D2F"/>
    <w:rsid w:val="00581AAC"/>
    <w:rsid w:val="00581DCD"/>
    <w:rsid w:val="0058245F"/>
    <w:rsid w:val="005852A7"/>
    <w:rsid w:val="0058564B"/>
    <w:rsid w:val="005870F7"/>
    <w:rsid w:val="00587D5A"/>
    <w:rsid w:val="00587D69"/>
    <w:rsid w:val="00592105"/>
    <w:rsid w:val="00595437"/>
    <w:rsid w:val="00597070"/>
    <w:rsid w:val="005970F8"/>
    <w:rsid w:val="005974A8"/>
    <w:rsid w:val="005A03FE"/>
    <w:rsid w:val="005A39F7"/>
    <w:rsid w:val="005A40C7"/>
    <w:rsid w:val="005B0AE8"/>
    <w:rsid w:val="005B1397"/>
    <w:rsid w:val="005B3BFF"/>
    <w:rsid w:val="005B5C91"/>
    <w:rsid w:val="005B6161"/>
    <w:rsid w:val="005B6DFD"/>
    <w:rsid w:val="005B71FD"/>
    <w:rsid w:val="005C0C44"/>
    <w:rsid w:val="005C2B6C"/>
    <w:rsid w:val="005C3BCA"/>
    <w:rsid w:val="005C60B6"/>
    <w:rsid w:val="005D14CF"/>
    <w:rsid w:val="005D1F74"/>
    <w:rsid w:val="005D3EFD"/>
    <w:rsid w:val="005D3F8E"/>
    <w:rsid w:val="005D5578"/>
    <w:rsid w:val="005E09B3"/>
    <w:rsid w:val="005E16CB"/>
    <w:rsid w:val="005E313D"/>
    <w:rsid w:val="005E34FF"/>
    <w:rsid w:val="005E382A"/>
    <w:rsid w:val="005E3E95"/>
    <w:rsid w:val="005E420D"/>
    <w:rsid w:val="005E55E3"/>
    <w:rsid w:val="005E59B1"/>
    <w:rsid w:val="005E6978"/>
    <w:rsid w:val="005E6AC8"/>
    <w:rsid w:val="005F32B6"/>
    <w:rsid w:val="005F3BD6"/>
    <w:rsid w:val="005F4DF5"/>
    <w:rsid w:val="005F526C"/>
    <w:rsid w:val="005F5604"/>
    <w:rsid w:val="005F663C"/>
    <w:rsid w:val="005F6A97"/>
    <w:rsid w:val="005F6B75"/>
    <w:rsid w:val="005F6D95"/>
    <w:rsid w:val="005F7AF7"/>
    <w:rsid w:val="006000BC"/>
    <w:rsid w:val="006002DD"/>
    <w:rsid w:val="00604320"/>
    <w:rsid w:val="0061059C"/>
    <w:rsid w:val="00610685"/>
    <w:rsid w:val="00612125"/>
    <w:rsid w:val="00612C1E"/>
    <w:rsid w:val="006135AA"/>
    <w:rsid w:val="00613D1F"/>
    <w:rsid w:val="00614DEB"/>
    <w:rsid w:val="00615EF9"/>
    <w:rsid w:val="0061762F"/>
    <w:rsid w:val="0062205E"/>
    <w:rsid w:val="0062500B"/>
    <w:rsid w:val="00625F7A"/>
    <w:rsid w:val="0062780F"/>
    <w:rsid w:val="0063117A"/>
    <w:rsid w:val="006334B1"/>
    <w:rsid w:val="00634289"/>
    <w:rsid w:val="0063755F"/>
    <w:rsid w:val="006417DD"/>
    <w:rsid w:val="00641A70"/>
    <w:rsid w:val="00646DC7"/>
    <w:rsid w:val="006534CC"/>
    <w:rsid w:val="00653521"/>
    <w:rsid w:val="0065435A"/>
    <w:rsid w:val="00655C9B"/>
    <w:rsid w:val="0065670F"/>
    <w:rsid w:val="00661633"/>
    <w:rsid w:val="006618D9"/>
    <w:rsid w:val="006619E9"/>
    <w:rsid w:val="006637D4"/>
    <w:rsid w:val="0067035F"/>
    <w:rsid w:val="00670CBE"/>
    <w:rsid w:val="006738FC"/>
    <w:rsid w:val="00674FB5"/>
    <w:rsid w:val="00675B55"/>
    <w:rsid w:val="0068071C"/>
    <w:rsid w:val="00681CD6"/>
    <w:rsid w:val="006821F9"/>
    <w:rsid w:val="00682766"/>
    <w:rsid w:val="00684455"/>
    <w:rsid w:val="00684642"/>
    <w:rsid w:val="00687DFC"/>
    <w:rsid w:val="006914A6"/>
    <w:rsid w:val="00694928"/>
    <w:rsid w:val="00697B48"/>
    <w:rsid w:val="00697C36"/>
    <w:rsid w:val="00697E39"/>
    <w:rsid w:val="006A1856"/>
    <w:rsid w:val="006A2746"/>
    <w:rsid w:val="006A2F09"/>
    <w:rsid w:val="006A50E6"/>
    <w:rsid w:val="006A52BE"/>
    <w:rsid w:val="006A68C9"/>
    <w:rsid w:val="006B1D57"/>
    <w:rsid w:val="006B7AB2"/>
    <w:rsid w:val="006C20B8"/>
    <w:rsid w:val="006C3552"/>
    <w:rsid w:val="006C4297"/>
    <w:rsid w:val="006C5B5C"/>
    <w:rsid w:val="006C638A"/>
    <w:rsid w:val="006C77F8"/>
    <w:rsid w:val="006D171C"/>
    <w:rsid w:val="006D62F9"/>
    <w:rsid w:val="006D6424"/>
    <w:rsid w:val="006D6DE4"/>
    <w:rsid w:val="006D7F06"/>
    <w:rsid w:val="006E11CF"/>
    <w:rsid w:val="006E55BF"/>
    <w:rsid w:val="006E5CEB"/>
    <w:rsid w:val="006E6D4C"/>
    <w:rsid w:val="006F29A5"/>
    <w:rsid w:val="006F33BE"/>
    <w:rsid w:val="006F5400"/>
    <w:rsid w:val="006F76FB"/>
    <w:rsid w:val="006F7AA2"/>
    <w:rsid w:val="0070290A"/>
    <w:rsid w:val="00702C81"/>
    <w:rsid w:val="00704B5C"/>
    <w:rsid w:val="00704B7B"/>
    <w:rsid w:val="00705D41"/>
    <w:rsid w:val="0070601B"/>
    <w:rsid w:val="0070657A"/>
    <w:rsid w:val="00706E14"/>
    <w:rsid w:val="00707C3C"/>
    <w:rsid w:val="00712B00"/>
    <w:rsid w:val="00713BB1"/>
    <w:rsid w:val="00724686"/>
    <w:rsid w:val="0072743B"/>
    <w:rsid w:val="00730E58"/>
    <w:rsid w:val="007321FD"/>
    <w:rsid w:val="00732363"/>
    <w:rsid w:val="007324FD"/>
    <w:rsid w:val="0073286E"/>
    <w:rsid w:val="00732965"/>
    <w:rsid w:val="00733621"/>
    <w:rsid w:val="00733861"/>
    <w:rsid w:val="00734355"/>
    <w:rsid w:val="0073447B"/>
    <w:rsid w:val="0073567B"/>
    <w:rsid w:val="00735DC6"/>
    <w:rsid w:val="007367B4"/>
    <w:rsid w:val="00740621"/>
    <w:rsid w:val="0074176C"/>
    <w:rsid w:val="007453EF"/>
    <w:rsid w:val="00747374"/>
    <w:rsid w:val="00752193"/>
    <w:rsid w:val="00752420"/>
    <w:rsid w:val="00755A8B"/>
    <w:rsid w:val="00755F09"/>
    <w:rsid w:val="007564E4"/>
    <w:rsid w:val="007567EB"/>
    <w:rsid w:val="00756D88"/>
    <w:rsid w:val="0075743E"/>
    <w:rsid w:val="00761D12"/>
    <w:rsid w:val="007626C4"/>
    <w:rsid w:val="00762CB6"/>
    <w:rsid w:val="00764714"/>
    <w:rsid w:val="00764B7D"/>
    <w:rsid w:val="00770002"/>
    <w:rsid w:val="00771663"/>
    <w:rsid w:val="00771BA2"/>
    <w:rsid w:val="00772040"/>
    <w:rsid w:val="00772687"/>
    <w:rsid w:val="00772C2D"/>
    <w:rsid w:val="00777234"/>
    <w:rsid w:val="007828AC"/>
    <w:rsid w:val="00782F22"/>
    <w:rsid w:val="00783686"/>
    <w:rsid w:val="007837DE"/>
    <w:rsid w:val="00786315"/>
    <w:rsid w:val="0078635A"/>
    <w:rsid w:val="007863D2"/>
    <w:rsid w:val="007865BC"/>
    <w:rsid w:val="00790D47"/>
    <w:rsid w:val="007920DF"/>
    <w:rsid w:val="0079505A"/>
    <w:rsid w:val="00797F9D"/>
    <w:rsid w:val="007A03B0"/>
    <w:rsid w:val="007A2C29"/>
    <w:rsid w:val="007A3362"/>
    <w:rsid w:val="007A34E7"/>
    <w:rsid w:val="007A4485"/>
    <w:rsid w:val="007A77BF"/>
    <w:rsid w:val="007B170E"/>
    <w:rsid w:val="007B2FF7"/>
    <w:rsid w:val="007B33AC"/>
    <w:rsid w:val="007B5E0B"/>
    <w:rsid w:val="007B6285"/>
    <w:rsid w:val="007C0675"/>
    <w:rsid w:val="007C15BD"/>
    <w:rsid w:val="007C1719"/>
    <w:rsid w:val="007C19F7"/>
    <w:rsid w:val="007C2E09"/>
    <w:rsid w:val="007C3DA0"/>
    <w:rsid w:val="007C4314"/>
    <w:rsid w:val="007C4BBB"/>
    <w:rsid w:val="007C5A63"/>
    <w:rsid w:val="007C7758"/>
    <w:rsid w:val="007D02A9"/>
    <w:rsid w:val="007D073C"/>
    <w:rsid w:val="007D0BF9"/>
    <w:rsid w:val="007D0E15"/>
    <w:rsid w:val="007D6BC6"/>
    <w:rsid w:val="007E11F8"/>
    <w:rsid w:val="007E53EA"/>
    <w:rsid w:val="007E63AF"/>
    <w:rsid w:val="007E69CB"/>
    <w:rsid w:val="007E6CB0"/>
    <w:rsid w:val="007F1A96"/>
    <w:rsid w:val="007F1BC4"/>
    <w:rsid w:val="007F1DB7"/>
    <w:rsid w:val="007F3134"/>
    <w:rsid w:val="007F387A"/>
    <w:rsid w:val="007F49F6"/>
    <w:rsid w:val="007F522B"/>
    <w:rsid w:val="00801327"/>
    <w:rsid w:val="00802C0E"/>
    <w:rsid w:val="0080560F"/>
    <w:rsid w:val="00806CF3"/>
    <w:rsid w:val="00806EB0"/>
    <w:rsid w:val="00807A8B"/>
    <w:rsid w:val="0081128B"/>
    <w:rsid w:val="00811B71"/>
    <w:rsid w:val="00813057"/>
    <w:rsid w:val="008138ED"/>
    <w:rsid w:val="00814CA8"/>
    <w:rsid w:val="00817EA7"/>
    <w:rsid w:val="00817F39"/>
    <w:rsid w:val="008226A3"/>
    <w:rsid w:val="00822A2A"/>
    <w:rsid w:val="00822EE0"/>
    <w:rsid w:val="008279BF"/>
    <w:rsid w:val="00830D35"/>
    <w:rsid w:val="00830D6F"/>
    <w:rsid w:val="00830EE1"/>
    <w:rsid w:val="008337EA"/>
    <w:rsid w:val="0083391E"/>
    <w:rsid w:val="008341C7"/>
    <w:rsid w:val="008343D4"/>
    <w:rsid w:val="008346E1"/>
    <w:rsid w:val="008367BA"/>
    <w:rsid w:val="00836D4B"/>
    <w:rsid w:val="0083748F"/>
    <w:rsid w:val="00837C97"/>
    <w:rsid w:val="00840144"/>
    <w:rsid w:val="0084136B"/>
    <w:rsid w:val="008427F3"/>
    <w:rsid w:val="00843CB5"/>
    <w:rsid w:val="00844556"/>
    <w:rsid w:val="008451DC"/>
    <w:rsid w:val="00847B5A"/>
    <w:rsid w:val="00854C05"/>
    <w:rsid w:val="00856A9E"/>
    <w:rsid w:val="00860C45"/>
    <w:rsid w:val="00862E41"/>
    <w:rsid w:val="0086528D"/>
    <w:rsid w:val="00866521"/>
    <w:rsid w:val="008672DE"/>
    <w:rsid w:val="00867839"/>
    <w:rsid w:val="008712F9"/>
    <w:rsid w:val="00872CE5"/>
    <w:rsid w:val="008736C2"/>
    <w:rsid w:val="0087379A"/>
    <w:rsid w:val="008801D8"/>
    <w:rsid w:val="00881C8B"/>
    <w:rsid w:val="00882D4E"/>
    <w:rsid w:val="00883215"/>
    <w:rsid w:val="00885401"/>
    <w:rsid w:val="008860ED"/>
    <w:rsid w:val="00886918"/>
    <w:rsid w:val="008878BC"/>
    <w:rsid w:val="008950B2"/>
    <w:rsid w:val="00895276"/>
    <w:rsid w:val="00897E43"/>
    <w:rsid w:val="008A13BD"/>
    <w:rsid w:val="008A357E"/>
    <w:rsid w:val="008A4612"/>
    <w:rsid w:val="008A4AA5"/>
    <w:rsid w:val="008B216D"/>
    <w:rsid w:val="008B416D"/>
    <w:rsid w:val="008C094F"/>
    <w:rsid w:val="008C18EE"/>
    <w:rsid w:val="008C2AD9"/>
    <w:rsid w:val="008C3122"/>
    <w:rsid w:val="008C36A2"/>
    <w:rsid w:val="008C36DB"/>
    <w:rsid w:val="008C3E71"/>
    <w:rsid w:val="008C69FF"/>
    <w:rsid w:val="008D07CE"/>
    <w:rsid w:val="008D15D0"/>
    <w:rsid w:val="008D1624"/>
    <w:rsid w:val="008D4648"/>
    <w:rsid w:val="008D4950"/>
    <w:rsid w:val="008D7F45"/>
    <w:rsid w:val="008E12FB"/>
    <w:rsid w:val="008E36CF"/>
    <w:rsid w:val="008F099E"/>
    <w:rsid w:val="008F28C0"/>
    <w:rsid w:val="008F313E"/>
    <w:rsid w:val="008F4829"/>
    <w:rsid w:val="008F4B39"/>
    <w:rsid w:val="008F5253"/>
    <w:rsid w:val="008F644E"/>
    <w:rsid w:val="008F7635"/>
    <w:rsid w:val="00901B29"/>
    <w:rsid w:val="00901FD6"/>
    <w:rsid w:val="00905246"/>
    <w:rsid w:val="009115CF"/>
    <w:rsid w:val="00911A24"/>
    <w:rsid w:val="00912C94"/>
    <w:rsid w:val="00913721"/>
    <w:rsid w:val="00913C33"/>
    <w:rsid w:val="00914290"/>
    <w:rsid w:val="00915D48"/>
    <w:rsid w:val="009169BD"/>
    <w:rsid w:val="009169C6"/>
    <w:rsid w:val="009218EF"/>
    <w:rsid w:val="00924DAB"/>
    <w:rsid w:val="009251E1"/>
    <w:rsid w:val="009252FA"/>
    <w:rsid w:val="0092607D"/>
    <w:rsid w:val="009311EA"/>
    <w:rsid w:val="00931D56"/>
    <w:rsid w:val="00932705"/>
    <w:rsid w:val="00933171"/>
    <w:rsid w:val="009333C9"/>
    <w:rsid w:val="00935291"/>
    <w:rsid w:val="00935E45"/>
    <w:rsid w:val="009368F0"/>
    <w:rsid w:val="00943404"/>
    <w:rsid w:val="00945CB7"/>
    <w:rsid w:val="00946E01"/>
    <w:rsid w:val="00953820"/>
    <w:rsid w:val="00954A7E"/>
    <w:rsid w:val="00957C96"/>
    <w:rsid w:val="0096035E"/>
    <w:rsid w:val="00962434"/>
    <w:rsid w:val="0096362A"/>
    <w:rsid w:val="00966CEE"/>
    <w:rsid w:val="0097072A"/>
    <w:rsid w:val="00971DDE"/>
    <w:rsid w:val="009731D7"/>
    <w:rsid w:val="00973B9F"/>
    <w:rsid w:val="0097473C"/>
    <w:rsid w:val="00974A6F"/>
    <w:rsid w:val="00974F94"/>
    <w:rsid w:val="00975533"/>
    <w:rsid w:val="009762EE"/>
    <w:rsid w:val="00981B05"/>
    <w:rsid w:val="00983A3E"/>
    <w:rsid w:val="009842AC"/>
    <w:rsid w:val="00985D95"/>
    <w:rsid w:val="00990363"/>
    <w:rsid w:val="00992338"/>
    <w:rsid w:val="00992E49"/>
    <w:rsid w:val="00992F9A"/>
    <w:rsid w:val="00995E6C"/>
    <w:rsid w:val="0099640C"/>
    <w:rsid w:val="009A2E4D"/>
    <w:rsid w:val="009A4889"/>
    <w:rsid w:val="009A6879"/>
    <w:rsid w:val="009AD626"/>
    <w:rsid w:val="009B0F31"/>
    <w:rsid w:val="009B1851"/>
    <w:rsid w:val="009B2604"/>
    <w:rsid w:val="009B309C"/>
    <w:rsid w:val="009B5A27"/>
    <w:rsid w:val="009B67A3"/>
    <w:rsid w:val="009B68E5"/>
    <w:rsid w:val="009B6D6E"/>
    <w:rsid w:val="009B6FEF"/>
    <w:rsid w:val="009C08D1"/>
    <w:rsid w:val="009C1583"/>
    <w:rsid w:val="009C24DF"/>
    <w:rsid w:val="009C6A94"/>
    <w:rsid w:val="009C7376"/>
    <w:rsid w:val="009C74B0"/>
    <w:rsid w:val="009D01CE"/>
    <w:rsid w:val="009D022F"/>
    <w:rsid w:val="009D04CF"/>
    <w:rsid w:val="009D0A73"/>
    <w:rsid w:val="009D1847"/>
    <w:rsid w:val="009D30A1"/>
    <w:rsid w:val="009D4C4A"/>
    <w:rsid w:val="009D4D34"/>
    <w:rsid w:val="009E054B"/>
    <w:rsid w:val="009E0573"/>
    <w:rsid w:val="009E0A86"/>
    <w:rsid w:val="009E1E6D"/>
    <w:rsid w:val="009E1EA6"/>
    <w:rsid w:val="009E2627"/>
    <w:rsid w:val="009E2D39"/>
    <w:rsid w:val="009E7A6A"/>
    <w:rsid w:val="009F0DDB"/>
    <w:rsid w:val="009F111F"/>
    <w:rsid w:val="009F33A2"/>
    <w:rsid w:val="009F7E16"/>
    <w:rsid w:val="00A025FF"/>
    <w:rsid w:val="00A04747"/>
    <w:rsid w:val="00A050AE"/>
    <w:rsid w:val="00A06D75"/>
    <w:rsid w:val="00A07EF1"/>
    <w:rsid w:val="00A07FD9"/>
    <w:rsid w:val="00A10AF1"/>
    <w:rsid w:val="00A13484"/>
    <w:rsid w:val="00A16BD6"/>
    <w:rsid w:val="00A232EB"/>
    <w:rsid w:val="00A23520"/>
    <w:rsid w:val="00A26332"/>
    <w:rsid w:val="00A3238A"/>
    <w:rsid w:val="00A32670"/>
    <w:rsid w:val="00A336B9"/>
    <w:rsid w:val="00A33C73"/>
    <w:rsid w:val="00A35A4B"/>
    <w:rsid w:val="00A3768D"/>
    <w:rsid w:val="00A378A0"/>
    <w:rsid w:val="00A40BEA"/>
    <w:rsid w:val="00A40C4D"/>
    <w:rsid w:val="00A40EA3"/>
    <w:rsid w:val="00A43786"/>
    <w:rsid w:val="00A452E6"/>
    <w:rsid w:val="00A46668"/>
    <w:rsid w:val="00A50631"/>
    <w:rsid w:val="00A513D1"/>
    <w:rsid w:val="00A56069"/>
    <w:rsid w:val="00A60D24"/>
    <w:rsid w:val="00A6241A"/>
    <w:rsid w:val="00A6353B"/>
    <w:rsid w:val="00A6397E"/>
    <w:rsid w:val="00A7141D"/>
    <w:rsid w:val="00A71929"/>
    <w:rsid w:val="00A721D2"/>
    <w:rsid w:val="00A76217"/>
    <w:rsid w:val="00A81685"/>
    <w:rsid w:val="00A82E7E"/>
    <w:rsid w:val="00A834A0"/>
    <w:rsid w:val="00A83A31"/>
    <w:rsid w:val="00A854A8"/>
    <w:rsid w:val="00A85958"/>
    <w:rsid w:val="00A87162"/>
    <w:rsid w:val="00A910AC"/>
    <w:rsid w:val="00A923EF"/>
    <w:rsid w:val="00A9316D"/>
    <w:rsid w:val="00A940B5"/>
    <w:rsid w:val="00A95F79"/>
    <w:rsid w:val="00A970F0"/>
    <w:rsid w:val="00A97ADA"/>
    <w:rsid w:val="00AA058A"/>
    <w:rsid w:val="00AA0EFC"/>
    <w:rsid w:val="00AA1F8C"/>
    <w:rsid w:val="00AA5E69"/>
    <w:rsid w:val="00AA5F54"/>
    <w:rsid w:val="00AA6CE8"/>
    <w:rsid w:val="00AB1417"/>
    <w:rsid w:val="00AB35B0"/>
    <w:rsid w:val="00AB532A"/>
    <w:rsid w:val="00AB6CA0"/>
    <w:rsid w:val="00AC2A10"/>
    <w:rsid w:val="00AC34B8"/>
    <w:rsid w:val="00AC4492"/>
    <w:rsid w:val="00AC48D4"/>
    <w:rsid w:val="00AC6724"/>
    <w:rsid w:val="00AC77DA"/>
    <w:rsid w:val="00AE02C1"/>
    <w:rsid w:val="00AE1A48"/>
    <w:rsid w:val="00AE3E03"/>
    <w:rsid w:val="00AE5A7E"/>
    <w:rsid w:val="00AF0104"/>
    <w:rsid w:val="00AF0CAD"/>
    <w:rsid w:val="00AF27EE"/>
    <w:rsid w:val="00AF4B0D"/>
    <w:rsid w:val="00AF5421"/>
    <w:rsid w:val="00AF65B3"/>
    <w:rsid w:val="00AF7A28"/>
    <w:rsid w:val="00AF7B2D"/>
    <w:rsid w:val="00B0185E"/>
    <w:rsid w:val="00B0332B"/>
    <w:rsid w:val="00B033BA"/>
    <w:rsid w:val="00B05676"/>
    <w:rsid w:val="00B05EA3"/>
    <w:rsid w:val="00B06124"/>
    <w:rsid w:val="00B07249"/>
    <w:rsid w:val="00B07E46"/>
    <w:rsid w:val="00B10067"/>
    <w:rsid w:val="00B1355C"/>
    <w:rsid w:val="00B13E36"/>
    <w:rsid w:val="00B15526"/>
    <w:rsid w:val="00B15EF1"/>
    <w:rsid w:val="00B170DC"/>
    <w:rsid w:val="00B2063F"/>
    <w:rsid w:val="00B20EAF"/>
    <w:rsid w:val="00B23325"/>
    <w:rsid w:val="00B24EDC"/>
    <w:rsid w:val="00B2622F"/>
    <w:rsid w:val="00B262E3"/>
    <w:rsid w:val="00B30308"/>
    <w:rsid w:val="00B30C12"/>
    <w:rsid w:val="00B31D01"/>
    <w:rsid w:val="00B34F6D"/>
    <w:rsid w:val="00B36AA7"/>
    <w:rsid w:val="00B4159A"/>
    <w:rsid w:val="00B417CD"/>
    <w:rsid w:val="00B45199"/>
    <w:rsid w:val="00B4589C"/>
    <w:rsid w:val="00B45D99"/>
    <w:rsid w:val="00B45F47"/>
    <w:rsid w:val="00B46CB3"/>
    <w:rsid w:val="00B47C34"/>
    <w:rsid w:val="00B50BF0"/>
    <w:rsid w:val="00B517D4"/>
    <w:rsid w:val="00B521A5"/>
    <w:rsid w:val="00B5220E"/>
    <w:rsid w:val="00B52ACE"/>
    <w:rsid w:val="00B5394A"/>
    <w:rsid w:val="00B54264"/>
    <w:rsid w:val="00B54472"/>
    <w:rsid w:val="00B55B2D"/>
    <w:rsid w:val="00B5762E"/>
    <w:rsid w:val="00B57C4E"/>
    <w:rsid w:val="00B60BDF"/>
    <w:rsid w:val="00B621F9"/>
    <w:rsid w:val="00B62368"/>
    <w:rsid w:val="00B6485F"/>
    <w:rsid w:val="00B659B4"/>
    <w:rsid w:val="00B6782C"/>
    <w:rsid w:val="00B7079F"/>
    <w:rsid w:val="00B76C20"/>
    <w:rsid w:val="00B8010A"/>
    <w:rsid w:val="00B806EB"/>
    <w:rsid w:val="00B82E48"/>
    <w:rsid w:val="00B82F9A"/>
    <w:rsid w:val="00B84E21"/>
    <w:rsid w:val="00B86A18"/>
    <w:rsid w:val="00B912FE"/>
    <w:rsid w:val="00B9170F"/>
    <w:rsid w:val="00B91E87"/>
    <w:rsid w:val="00B94E23"/>
    <w:rsid w:val="00B95440"/>
    <w:rsid w:val="00B9561F"/>
    <w:rsid w:val="00B966F1"/>
    <w:rsid w:val="00B969D7"/>
    <w:rsid w:val="00BA0DCB"/>
    <w:rsid w:val="00BA158E"/>
    <w:rsid w:val="00BA2955"/>
    <w:rsid w:val="00BA39FD"/>
    <w:rsid w:val="00BA3C45"/>
    <w:rsid w:val="00BA41EA"/>
    <w:rsid w:val="00BA5060"/>
    <w:rsid w:val="00BA5E26"/>
    <w:rsid w:val="00BA6C8F"/>
    <w:rsid w:val="00BA7312"/>
    <w:rsid w:val="00BB0F64"/>
    <w:rsid w:val="00BB3252"/>
    <w:rsid w:val="00BB342E"/>
    <w:rsid w:val="00BB54D9"/>
    <w:rsid w:val="00BB6EC1"/>
    <w:rsid w:val="00BB76A5"/>
    <w:rsid w:val="00BC37CA"/>
    <w:rsid w:val="00BC37F6"/>
    <w:rsid w:val="00BC759C"/>
    <w:rsid w:val="00BD11AE"/>
    <w:rsid w:val="00BD2569"/>
    <w:rsid w:val="00BD48EC"/>
    <w:rsid w:val="00BD5BB5"/>
    <w:rsid w:val="00BE2E45"/>
    <w:rsid w:val="00BE5488"/>
    <w:rsid w:val="00BE7BFD"/>
    <w:rsid w:val="00BF132B"/>
    <w:rsid w:val="00BF30A1"/>
    <w:rsid w:val="00BF4CE8"/>
    <w:rsid w:val="00C04CB1"/>
    <w:rsid w:val="00C102D1"/>
    <w:rsid w:val="00C13189"/>
    <w:rsid w:val="00C136ED"/>
    <w:rsid w:val="00C1399B"/>
    <w:rsid w:val="00C1427F"/>
    <w:rsid w:val="00C14D43"/>
    <w:rsid w:val="00C17663"/>
    <w:rsid w:val="00C25611"/>
    <w:rsid w:val="00C273D8"/>
    <w:rsid w:val="00C27800"/>
    <w:rsid w:val="00C301A1"/>
    <w:rsid w:val="00C31786"/>
    <w:rsid w:val="00C33A54"/>
    <w:rsid w:val="00C346E2"/>
    <w:rsid w:val="00C34793"/>
    <w:rsid w:val="00C34FFB"/>
    <w:rsid w:val="00C4413F"/>
    <w:rsid w:val="00C44C76"/>
    <w:rsid w:val="00C476BA"/>
    <w:rsid w:val="00C516FA"/>
    <w:rsid w:val="00C540D0"/>
    <w:rsid w:val="00C540D3"/>
    <w:rsid w:val="00C5607E"/>
    <w:rsid w:val="00C61154"/>
    <w:rsid w:val="00C61887"/>
    <w:rsid w:val="00C6457F"/>
    <w:rsid w:val="00C64D3A"/>
    <w:rsid w:val="00C67008"/>
    <w:rsid w:val="00C75B2D"/>
    <w:rsid w:val="00C7761E"/>
    <w:rsid w:val="00C77818"/>
    <w:rsid w:val="00C82DB5"/>
    <w:rsid w:val="00C841A4"/>
    <w:rsid w:val="00C86477"/>
    <w:rsid w:val="00C86757"/>
    <w:rsid w:val="00C92319"/>
    <w:rsid w:val="00C94E7D"/>
    <w:rsid w:val="00C96CF0"/>
    <w:rsid w:val="00C97A88"/>
    <w:rsid w:val="00CA0F21"/>
    <w:rsid w:val="00CA21B9"/>
    <w:rsid w:val="00CA22E1"/>
    <w:rsid w:val="00CA625C"/>
    <w:rsid w:val="00CA6520"/>
    <w:rsid w:val="00CA6D19"/>
    <w:rsid w:val="00CA73F8"/>
    <w:rsid w:val="00CB23F1"/>
    <w:rsid w:val="00CB4A3F"/>
    <w:rsid w:val="00CB4D83"/>
    <w:rsid w:val="00CB5BA5"/>
    <w:rsid w:val="00CB6F0D"/>
    <w:rsid w:val="00CC2E05"/>
    <w:rsid w:val="00CC464B"/>
    <w:rsid w:val="00CD5351"/>
    <w:rsid w:val="00CE0C32"/>
    <w:rsid w:val="00CE0EED"/>
    <w:rsid w:val="00CE1E9E"/>
    <w:rsid w:val="00CE2553"/>
    <w:rsid w:val="00CE2BD1"/>
    <w:rsid w:val="00CE3108"/>
    <w:rsid w:val="00CE3166"/>
    <w:rsid w:val="00CE5AD4"/>
    <w:rsid w:val="00CE7EE9"/>
    <w:rsid w:val="00CF37A8"/>
    <w:rsid w:val="00CF5858"/>
    <w:rsid w:val="00D01CA4"/>
    <w:rsid w:val="00D02242"/>
    <w:rsid w:val="00D02581"/>
    <w:rsid w:val="00D039E2"/>
    <w:rsid w:val="00D060B7"/>
    <w:rsid w:val="00D06939"/>
    <w:rsid w:val="00D07CC5"/>
    <w:rsid w:val="00D115FD"/>
    <w:rsid w:val="00D11A97"/>
    <w:rsid w:val="00D11F78"/>
    <w:rsid w:val="00D125FE"/>
    <w:rsid w:val="00D14484"/>
    <w:rsid w:val="00D14C3A"/>
    <w:rsid w:val="00D2088C"/>
    <w:rsid w:val="00D22089"/>
    <w:rsid w:val="00D236C7"/>
    <w:rsid w:val="00D23750"/>
    <w:rsid w:val="00D26472"/>
    <w:rsid w:val="00D271D8"/>
    <w:rsid w:val="00D324A4"/>
    <w:rsid w:val="00D34B4D"/>
    <w:rsid w:val="00D36908"/>
    <w:rsid w:val="00D378D0"/>
    <w:rsid w:val="00D4081F"/>
    <w:rsid w:val="00D4361D"/>
    <w:rsid w:val="00D54362"/>
    <w:rsid w:val="00D54EB0"/>
    <w:rsid w:val="00D573C1"/>
    <w:rsid w:val="00D57B2F"/>
    <w:rsid w:val="00D60218"/>
    <w:rsid w:val="00D62A13"/>
    <w:rsid w:val="00D63139"/>
    <w:rsid w:val="00D63371"/>
    <w:rsid w:val="00D63A6F"/>
    <w:rsid w:val="00D64852"/>
    <w:rsid w:val="00D64B95"/>
    <w:rsid w:val="00D64F12"/>
    <w:rsid w:val="00D66493"/>
    <w:rsid w:val="00D67305"/>
    <w:rsid w:val="00D67915"/>
    <w:rsid w:val="00D71109"/>
    <w:rsid w:val="00D71BB0"/>
    <w:rsid w:val="00D72EDD"/>
    <w:rsid w:val="00D738D0"/>
    <w:rsid w:val="00D80923"/>
    <w:rsid w:val="00D80B1A"/>
    <w:rsid w:val="00D80C33"/>
    <w:rsid w:val="00D836B0"/>
    <w:rsid w:val="00D83A39"/>
    <w:rsid w:val="00D83D0E"/>
    <w:rsid w:val="00D872C4"/>
    <w:rsid w:val="00D91335"/>
    <w:rsid w:val="00D9140C"/>
    <w:rsid w:val="00D9415E"/>
    <w:rsid w:val="00DA01E9"/>
    <w:rsid w:val="00DA34D7"/>
    <w:rsid w:val="00DA559C"/>
    <w:rsid w:val="00DA56F8"/>
    <w:rsid w:val="00DA626D"/>
    <w:rsid w:val="00DA6B33"/>
    <w:rsid w:val="00DB09F9"/>
    <w:rsid w:val="00DB0E7C"/>
    <w:rsid w:val="00DB1158"/>
    <w:rsid w:val="00DB31CB"/>
    <w:rsid w:val="00DB386D"/>
    <w:rsid w:val="00DB43D6"/>
    <w:rsid w:val="00DB441D"/>
    <w:rsid w:val="00DB648C"/>
    <w:rsid w:val="00DC1143"/>
    <w:rsid w:val="00DC289C"/>
    <w:rsid w:val="00DC2C53"/>
    <w:rsid w:val="00DC3FC7"/>
    <w:rsid w:val="00DC4844"/>
    <w:rsid w:val="00DC6205"/>
    <w:rsid w:val="00DC700C"/>
    <w:rsid w:val="00DD004E"/>
    <w:rsid w:val="00DD4421"/>
    <w:rsid w:val="00DD4786"/>
    <w:rsid w:val="00DD542C"/>
    <w:rsid w:val="00DE346C"/>
    <w:rsid w:val="00DE5D38"/>
    <w:rsid w:val="00DE6E09"/>
    <w:rsid w:val="00DE70EF"/>
    <w:rsid w:val="00DE7221"/>
    <w:rsid w:val="00DF11A9"/>
    <w:rsid w:val="00DF1EB7"/>
    <w:rsid w:val="00DF2428"/>
    <w:rsid w:val="00DF3758"/>
    <w:rsid w:val="00DF3D3D"/>
    <w:rsid w:val="00DF77C9"/>
    <w:rsid w:val="00E02BBF"/>
    <w:rsid w:val="00E0319D"/>
    <w:rsid w:val="00E05565"/>
    <w:rsid w:val="00E06C32"/>
    <w:rsid w:val="00E07836"/>
    <w:rsid w:val="00E11809"/>
    <w:rsid w:val="00E14E12"/>
    <w:rsid w:val="00E16B80"/>
    <w:rsid w:val="00E21F01"/>
    <w:rsid w:val="00E2224D"/>
    <w:rsid w:val="00E22587"/>
    <w:rsid w:val="00E233D5"/>
    <w:rsid w:val="00E25190"/>
    <w:rsid w:val="00E26F83"/>
    <w:rsid w:val="00E3530D"/>
    <w:rsid w:val="00E40B02"/>
    <w:rsid w:val="00E423F2"/>
    <w:rsid w:val="00E42832"/>
    <w:rsid w:val="00E428B4"/>
    <w:rsid w:val="00E436ED"/>
    <w:rsid w:val="00E437C4"/>
    <w:rsid w:val="00E43A15"/>
    <w:rsid w:val="00E44C84"/>
    <w:rsid w:val="00E465BD"/>
    <w:rsid w:val="00E47962"/>
    <w:rsid w:val="00E50E1F"/>
    <w:rsid w:val="00E5453F"/>
    <w:rsid w:val="00E56CCE"/>
    <w:rsid w:val="00E61598"/>
    <w:rsid w:val="00E62242"/>
    <w:rsid w:val="00E6245F"/>
    <w:rsid w:val="00E62B76"/>
    <w:rsid w:val="00E62C84"/>
    <w:rsid w:val="00E65E30"/>
    <w:rsid w:val="00E665AA"/>
    <w:rsid w:val="00E7005D"/>
    <w:rsid w:val="00E70F24"/>
    <w:rsid w:val="00E72C75"/>
    <w:rsid w:val="00E7306C"/>
    <w:rsid w:val="00E741F9"/>
    <w:rsid w:val="00E74984"/>
    <w:rsid w:val="00E76165"/>
    <w:rsid w:val="00E7675A"/>
    <w:rsid w:val="00E7767B"/>
    <w:rsid w:val="00E87E3A"/>
    <w:rsid w:val="00E901DD"/>
    <w:rsid w:val="00E90656"/>
    <w:rsid w:val="00E938FF"/>
    <w:rsid w:val="00E947C7"/>
    <w:rsid w:val="00E957FA"/>
    <w:rsid w:val="00E95ADD"/>
    <w:rsid w:val="00EA0118"/>
    <w:rsid w:val="00EA27D2"/>
    <w:rsid w:val="00EA3CB7"/>
    <w:rsid w:val="00EA4B4B"/>
    <w:rsid w:val="00EA7CEF"/>
    <w:rsid w:val="00EB0A31"/>
    <w:rsid w:val="00EB1FAF"/>
    <w:rsid w:val="00EB2756"/>
    <w:rsid w:val="00EB2BE7"/>
    <w:rsid w:val="00EB37E1"/>
    <w:rsid w:val="00EB556D"/>
    <w:rsid w:val="00EB640C"/>
    <w:rsid w:val="00EB72C9"/>
    <w:rsid w:val="00EC00BF"/>
    <w:rsid w:val="00EC0B35"/>
    <w:rsid w:val="00EC2916"/>
    <w:rsid w:val="00EC4204"/>
    <w:rsid w:val="00EC4D06"/>
    <w:rsid w:val="00EC6938"/>
    <w:rsid w:val="00EC7655"/>
    <w:rsid w:val="00EC7FEC"/>
    <w:rsid w:val="00ED0181"/>
    <w:rsid w:val="00ED2CCF"/>
    <w:rsid w:val="00ED3EAF"/>
    <w:rsid w:val="00EE0E20"/>
    <w:rsid w:val="00EE19E9"/>
    <w:rsid w:val="00EE4557"/>
    <w:rsid w:val="00EE62F7"/>
    <w:rsid w:val="00EE7CE5"/>
    <w:rsid w:val="00EF1800"/>
    <w:rsid w:val="00EF1F07"/>
    <w:rsid w:val="00EF2A3A"/>
    <w:rsid w:val="00EF3127"/>
    <w:rsid w:val="00EF6628"/>
    <w:rsid w:val="00EF6FB8"/>
    <w:rsid w:val="00F01D18"/>
    <w:rsid w:val="00F024A7"/>
    <w:rsid w:val="00F04024"/>
    <w:rsid w:val="00F05C67"/>
    <w:rsid w:val="00F07E35"/>
    <w:rsid w:val="00F1114F"/>
    <w:rsid w:val="00F11C79"/>
    <w:rsid w:val="00F125EE"/>
    <w:rsid w:val="00F153E4"/>
    <w:rsid w:val="00F15DBC"/>
    <w:rsid w:val="00F16B00"/>
    <w:rsid w:val="00F20E4B"/>
    <w:rsid w:val="00F21310"/>
    <w:rsid w:val="00F215D6"/>
    <w:rsid w:val="00F2599C"/>
    <w:rsid w:val="00F26516"/>
    <w:rsid w:val="00F27B39"/>
    <w:rsid w:val="00F30A0B"/>
    <w:rsid w:val="00F31B13"/>
    <w:rsid w:val="00F35A17"/>
    <w:rsid w:val="00F36A5D"/>
    <w:rsid w:val="00F36F89"/>
    <w:rsid w:val="00F37487"/>
    <w:rsid w:val="00F379FB"/>
    <w:rsid w:val="00F52F3F"/>
    <w:rsid w:val="00F55900"/>
    <w:rsid w:val="00F55F03"/>
    <w:rsid w:val="00F57EBB"/>
    <w:rsid w:val="00F6009F"/>
    <w:rsid w:val="00F6036F"/>
    <w:rsid w:val="00F612C4"/>
    <w:rsid w:val="00F62809"/>
    <w:rsid w:val="00F63D09"/>
    <w:rsid w:val="00F65B84"/>
    <w:rsid w:val="00F6626E"/>
    <w:rsid w:val="00F66D0F"/>
    <w:rsid w:val="00F67B57"/>
    <w:rsid w:val="00F70EBA"/>
    <w:rsid w:val="00F71314"/>
    <w:rsid w:val="00F74107"/>
    <w:rsid w:val="00F81A49"/>
    <w:rsid w:val="00F822EC"/>
    <w:rsid w:val="00F82F3A"/>
    <w:rsid w:val="00F85CF4"/>
    <w:rsid w:val="00F86652"/>
    <w:rsid w:val="00F86D36"/>
    <w:rsid w:val="00F87ECE"/>
    <w:rsid w:val="00F90DE0"/>
    <w:rsid w:val="00F928AD"/>
    <w:rsid w:val="00F93BC3"/>
    <w:rsid w:val="00F94D50"/>
    <w:rsid w:val="00F968F9"/>
    <w:rsid w:val="00F97519"/>
    <w:rsid w:val="00F97E74"/>
    <w:rsid w:val="00FA124C"/>
    <w:rsid w:val="00FA192F"/>
    <w:rsid w:val="00FA20C9"/>
    <w:rsid w:val="00FA4DF6"/>
    <w:rsid w:val="00FA5839"/>
    <w:rsid w:val="00FA6D39"/>
    <w:rsid w:val="00FA72A4"/>
    <w:rsid w:val="00FA77F2"/>
    <w:rsid w:val="00FB110D"/>
    <w:rsid w:val="00FB40AA"/>
    <w:rsid w:val="00FB7530"/>
    <w:rsid w:val="00FB7A63"/>
    <w:rsid w:val="00FC0166"/>
    <w:rsid w:val="00FC0406"/>
    <w:rsid w:val="00FC5956"/>
    <w:rsid w:val="00FD34E8"/>
    <w:rsid w:val="00FD5318"/>
    <w:rsid w:val="00FE0C1B"/>
    <w:rsid w:val="00FE33DD"/>
    <w:rsid w:val="00FE33F6"/>
    <w:rsid w:val="00FE4642"/>
    <w:rsid w:val="00FE59B1"/>
    <w:rsid w:val="00FF3921"/>
    <w:rsid w:val="00FF488B"/>
    <w:rsid w:val="00FF5C06"/>
    <w:rsid w:val="00FF7F56"/>
    <w:rsid w:val="017B515A"/>
    <w:rsid w:val="020A3E8C"/>
    <w:rsid w:val="022A9A5D"/>
    <w:rsid w:val="048DC2AB"/>
    <w:rsid w:val="048F77B0"/>
    <w:rsid w:val="05DA936A"/>
    <w:rsid w:val="0662F7C5"/>
    <w:rsid w:val="08DE6909"/>
    <w:rsid w:val="0921676A"/>
    <w:rsid w:val="0A1C87FD"/>
    <w:rsid w:val="0A40C6BD"/>
    <w:rsid w:val="0AB40769"/>
    <w:rsid w:val="0AD6D0B5"/>
    <w:rsid w:val="0AFAE91F"/>
    <w:rsid w:val="0B233416"/>
    <w:rsid w:val="0B48801F"/>
    <w:rsid w:val="0C171E4A"/>
    <w:rsid w:val="0C373E97"/>
    <w:rsid w:val="0C3A487A"/>
    <w:rsid w:val="0C6DCDF8"/>
    <w:rsid w:val="0CAACA2E"/>
    <w:rsid w:val="0DC2A83E"/>
    <w:rsid w:val="0DD7963F"/>
    <w:rsid w:val="0F88550B"/>
    <w:rsid w:val="0FBA3A85"/>
    <w:rsid w:val="102911E5"/>
    <w:rsid w:val="10C2C251"/>
    <w:rsid w:val="116CFBBD"/>
    <w:rsid w:val="11908C12"/>
    <w:rsid w:val="11B81624"/>
    <w:rsid w:val="11DA44D2"/>
    <w:rsid w:val="124C8297"/>
    <w:rsid w:val="12A36D6A"/>
    <w:rsid w:val="12C7A826"/>
    <w:rsid w:val="130D425A"/>
    <w:rsid w:val="138B0158"/>
    <w:rsid w:val="13C57DC3"/>
    <w:rsid w:val="141D9B74"/>
    <w:rsid w:val="1423E895"/>
    <w:rsid w:val="148235F8"/>
    <w:rsid w:val="14B0B5FB"/>
    <w:rsid w:val="150B5989"/>
    <w:rsid w:val="157EB3D6"/>
    <w:rsid w:val="16D3E6B6"/>
    <w:rsid w:val="16F9AA22"/>
    <w:rsid w:val="184370B1"/>
    <w:rsid w:val="190CB743"/>
    <w:rsid w:val="193605D4"/>
    <w:rsid w:val="19B931D6"/>
    <w:rsid w:val="1B431648"/>
    <w:rsid w:val="1B45BAC0"/>
    <w:rsid w:val="1B4F08E8"/>
    <w:rsid w:val="1BDD9F97"/>
    <w:rsid w:val="1C71A59E"/>
    <w:rsid w:val="1C8EAF33"/>
    <w:rsid w:val="1C98EE70"/>
    <w:rsid w:val="1C9AD8A0"/>
    <w:rsid w:val="1CD728D5"/>
    <w:rsid w:val="1E465760"/>
    <w:rsid w:val="1E6D4599"/>
    <w:rsid w:val="1EFFDC08"/>
    <w:rsid w:val="206CD6B4"/>
    <w:rsid w:val="207165FE"/>
    <w:rsid w:val="22584E2F"/>
    <w:rsid w:val="228D71AD"/>
    <w:rsid w:val="233BA230"/>
    <w:rsid w:val="23990693"/>
    <w:rsid w:val="23B45681"/>
    <w:rsid w:val="24193074"/>
    <w:rsid w:val="255BA9DE"/>
    <w:rsid w:val="269FE071"/>
    <w:rsid w:val="26D29A0E"/>
    <w:rsid w:val="2793BA91"/>
    <w:rsid w:val="29BF893F"/>
    <w:rsid w:val="2A1E8B3D"/>
    <w:rsid w:val="2A6F75DE"/>
    <w:rsid w:val="2B2FA06F"/>
    <w:rsid w:val="2B48660E"/>
    <w:rsid w:val="2B4F18FA"/>
    <w:rsid w:val="2D435DFA"/>
    <w:rsid w:val="2E1689A3"/>
    <w:rsid w:val="2E844227"/>
    <w:rsid w:val="2EC3E7D8"/>
    <w:rsid w:val="2F7DA7E9"/>
    <w:rsid w:val="31DAFA16"/>
    <w:rsid w:val="32271AF4"/>
    <w:rsid w:val="32392273"/>
    <w:rsid w:val="3327D436"/>
    <w:rsid w:val="34728FC2"/>
    <w:rsid w:val="34837B1C"/>
    <w:rsid w:val="34BEBF8E"/>
    <w:rsid w:val="34D162C3"/>
    <w:rsid w:val="35143C30"/>
    <w:rsid w:val="35E2A8A2"/>
    <w:rsid w:val="37076CDD"/>
    <w:rsid w:val="3783C282"/>
    <w:rsid w:val="37A53F70"/>
    <w:rsid w:val="38861E66"/>
    <w:rsid w:val="388BF0C8"/>
    <w:rsid w:val="38B59D7F"/>
    <w:rsid w:val="3944D841"/>
    <w:rsid w:val="3B6A79E1"/>
    <w:rsid w:val="3B7491BE"/>
    <w:rsid w:val="3BFB3EE1"/>
    <w:rsid w:val="3C9D294F"/>
    <w:rsid w:val="3CA94A6A"/>
    <w:rsid w:val="3CCB028D"/>
    <w:rsid w:val="3D472697"/>
    <w:rsid w:val="3DADE6E6"/>
    <w:rsid w:val="3DC2E99A"/>
    <w:rsid w:val="3E2E73E8"/>
    <w:rsid w:val="3EF2D387"/>
    <w:rsid w:val="3F390954"/>
    <w:rsid w:val="3FACFED3"/>
    <w:rsid w:val="3FEDF351"/>
    <w:rsid w:val="409AA61F"/>
    <w:rsid w:val="40D23461"/>
    <w:rsid w:val="41266187"/>
    <w:rsid w:val="4144279E"/>
    <w:rsid w:val="41A138B1"/>
    <w:rsid w:val="41E3C95C"/>
    <w:rsid w:val="41E6D97B"/>
    <w:rsid w:val="426BC0C2"/>
    <w:rsid w:val="4298A32F"/>
    <w:rsid w:val="42E46A20"/>
    <w:rsid w:val="43263F27"/>
    <w:rsid w:val="4400DECF"/>
    <w:rsid w:val="44213EE2"/>
    <w:rsid w:val="44AD9359"/>
    <w:rsid w:val="4596B989"/>
    <w:rsid w:val="46194BD0"/>
    <w:rsid w:val="462444FE"/>
    <w:rsid w:val="46C84CD0"/>
    <w:rsid w:val="46EA41F1"/>
    <w:rsid w:val="47321FFD"/>
    <w:rsid w:val="477D252F"/>
    <w:rsid w:val="478A73E3"/>
    <w:rsid w:val="47AB3A40"/>
    <w:rsid w:val="48045BDD"/>
    <w:rsid w:val="485F6F6A"/>
    <w:rsid w:val="48A18C20"/>
    <w:rsid w:val="497BF64E"/>
    <w:rsid w:val="498C7313"/>
    <w:rsid w:val="4A10FB76"/>
    <w:rsid w:val="4A8CA40B"/>
    <w:rsid w:val="4A8D2B38"/>
    <w:rsid w:val="4A9098A4"/>
    <w:rsid w:val="4BC7B008"/>
    <w:rsid w:val="4C23E537"/>
    <w:rsid w:val="4CB5456E"/>
    <w:rsid w:val="4CCA480C"/>
    <w:rsid w:val="4DB1F874"/>
    <w:rsid w:val="4DC18E7B"/>
    <w:rsid w:val="4E6A6ABA"/>
    <w:rsid w:val="4F258EDF"/>
    <w:rsid w:val="4F2B68A1"/>
    <w:rsid w:val="4F79B972"/>
    <w:rsid w:val="4FBDF94E"/>
    <w:rsid w:val="4FFB1525"/>
    <w:rsid w:val="50577544"/>
    <w:rsid w:val="50AFD153"/>
    <w:rsid w:val="511E48E9"/>
    <w:rsid w:val="512844E9"/>
    <w:rsid w:val="5138C12D"/>
    <w:rsid w:val="52071C18"/>
    <w:rsid w:val="52680CAE"/>
    <w:rsid w:val="52B845AF"/>
    <w:rsid w:val="533461AD"/>
    <w:rsid w:val="533BE780"/>
    <w:rsid w:val="54A24D5E"/>
    <w:rsid w:val="54DD9AEE"/>
    <w:rsid w:val="5560C650"/>
    <w:rsid w:val="5644E6F1"/>
    <w:rsid w:val="577B509E"/>
    <w:rsid w:val="580CA0A3"/>
    <w:rsid w:val="59142B32"/>
    <w:rsid w:val="5998571E"/>
    <w:rsid w:val="5A0B0465"/>
    <w:rsid w:val="5AA48D8D"/>
    <w:rsid w:val="5AB11ABD"/>
    <w:rsid w:val="5AD231EE"/>
    <w:rsid w:val="5AE5E1E4"/>
    <w:rsid w:val="5AFC6161"/>
    <w:rsid w:val="5B6F7535"/>
    <w:rsid w:val="5C892DFA"/>
    <w:rsid w:val="5CDF25D2"/>
    <w:rsid w:val="5D0B5E95"/>
    <w:rsid w:val="5E1D3A05"/>
    <w:rsid w:val="5EF0AFB1"/>
    <w:rsid w:val="611C70D3"/>
    <w:rsid w:val="615777F2"/>
    <w:rsid w:val="63A58792"/>
    <w:rsid w:val="63EE6439"/>
    <w:rsid w:val="64BE55D4"/>
    <w:rsid w:val="64C11889"/>
    <w:rsid w:val="6536F383"/>
    <w:rsid w:val="65560364"/>
    <w:rsid w:val="66851859"/>
    <w:rsid w:val="66933780"/>
    <w:rsid w:val="674C6CED"/>
    <w:rsid w:val="675188A1"/>
    <w:rsid w:val="678BD9D0"/>
    <w:rsid w:val="68F81116"/>
    <w:rsid w:val="69021AE7"/>
    <w:rsid w:val="699A939E"/>
    <w:rsid w:val="69BF8755"/>
    <w:rsid w:val="6A9D39B6"/>
    <w:rsid w:val="6AF44E49"/>
    <w:rsid w:val="6B8D39B3"/>
    <w:rsid w:val="6C171280"/>
    <w:rsid w:val="6C6C27A0"/>
    <w:rsid w:val="6C927625"/>
    <w:rsid w:val="6D1B9C36"/>
    <w:rsid w:val="6D4988E8"/>
    <w:rsid w:val="6DF85E14"/>
    <w:rsid w:val="6EA8F353"/>
    <w:rsid w:val="6EE97CAF"/>
    <w:rsid w:val="6FB9643F"/>
    <w:rsid w:val="6FC217B3"/>
    <w:rsid w:val="6FE99119"/>
    <w:rsid w:val="708BC4FA"/>
    <w:rsid w:val="70FC82ED"/>
    <w:rsid w:val="719665CD"/>
    <w:rsid w:val="71FEE31E"/>
    <w:rsid w:val="7301D4ED"/>
    <w:rsid w:val="73474AFD"/>
    <w:rsid w:val="738D2AD4"/>
    <w:rsid w:val="73920A24"/>
    <w:rsid w:val="73AEBFDC"/>
    <w:rsid w:val="74349112"/>
    <w:rsid w:val="749EBD2F"/>
    <w:rsid w:val="74B9A414"/>
    <w:rsid w:val="7632E9AA"/>
    <w:rsid w:val="7683894C"/>
    <w:rsid w:val="7700A2A5"/>
    <w:rsid w:val="77C0751C"/>
    <w:rsid w:val="78A0D716"/>
    <w:rsid w:val="78D64FB4"/>
    <w:rsid w:val="78D88D8C"/>
    <w:rsid w:val="798FAED2"/>
    <w:rsid w:val="79E7890B"/>
    <w:rsid w:val="7A29EEF2"/>
    <w:rsid w:val="7A30334E"/>
    <w:rsid w:val="7A34D50A"/>
    <w:rsid w:val="7A6A343E"/>
    <w:rsid w:val="7B2D5758"/>
    <w:rsid w:val="7B79F5A7"/>
    <w:rsid w:val="7B89E2B2"/>
    <w:rsid w:val="7BF75AD3"/>
    <w:rsid w:val="7C102BE1"/>
    <w:rsid w:val="7C1583C2"/>
    <w:rsid w:val="7CBD0EA9"/>
    <w:rsid w:val="7CD4E160"/>
    <w:rsid w:val="7D1E620F"/>
    <w:rsid w:val="7E057E0B"/>
    <w:rsid w:val="7E08B295"/>
    <w:rsid w:val="7E2A8115"/>
    <w:rsid w:val="7EC810F8"/>
    <w:rsid w:val="7ECB469D"/>
    <w:rsid w:val="7EE2DD10"/>
    <w:rsid w:val="7F3A354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2006B660"/>
  <w15:docId w15:val="{7158D5C0-55FF-4598-9EB0-862BCBD3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E5AD4"/>
    <w:pPr>
      <w:spacing w:line="280" w:lineRule="atLeast"/>
    </w:pPr>
    <w:rPr>
      <w:rFonts w:ascii="Corbel" w:hAnsi="Corbel"/>
      <w:sz w:val="21"/>
    </w:rPr>
  </w:style>
  <w:style w:type="paragraph" w:styleId="Kop1">
    <w:name w:val="heading 1"/>
    <w:basedOn w:val="Standaard"/>
    <w:next w:val="Standaard"/>
    <w:uiPriority w:val="9"/>
    <w:qFormat/>
    <w:rsid w:val="00CE5AD4"/>
    <w:pPr>
      <w:keepNext/>
      <w:numPr>
        <w:numId w:val="2"/>
      </w:numPr>
      <w:spacing w:after="560" w:line="480" w:lineRule="atLeast"/>
      <w:outlineLvl w:val="0"/>
    </w:pPr>
    <w:rPr>
      <w:b/>
      <w:kern w:val="32"/>
      <w:sz w:val="28"/>
    </w:rPr>
  </w:style>
  <w:style w:type="paragraph" w:styleId="Kop2">
    <w:name w:val="heading 2"/>
    <w:basedOn w:val="Standaard"/>
    <w:next w:val="Standaard"/>
    <w:link w:val="Kop2Char"/>
    <w:autoRedefine/>
    <w:qFormat/>
    <w:rsid w:val="00186AED"/>
    <w:pPr>
      <w:keepNext/>
      <w:numPr>
        <w:ilvl w:val="1"/>
        <w:numId w:val="2"/>
      </w:numPr>
      <w:spacing w:before="400" w:after="120"/>
      <w:outlineLvl w:val="1"/>
    </w:pPr>
    <w:rPr>
      <w:b/>
      <w:sz w:val="22"/>
    </w:rPr>
  </w:style>
  <w:style w:type="paragraph" w:styleId="Kop3">
    <w:name w:val="heading 3"/>
    <w:basedOn w:val="Standaard"/>
    <w:next w:val="Standaard"/>
    <w:qFormat/>
    <w:rsid w:val="003A462A"/>
    <w:pPr>
      <w:keepNext/>
      <w:numPr>
        <w:ilvl w:val="2"/>
        <w:numId w:val="2"/>
      </w:numPr>
      <w:spacing w:before="280"/>
      <w:outlineLvl w:val="2"/>
    </w:pPr>
  </w:style>
  <w:style w:type="paragraph" w:styleId="Kop4">
    <w:name w:val="heading 4"/>
    <w:basedOn w:val="Standaard"/>
    <w:next w:val="Standaard"/>
    <w:link w:val="Kop4Char"/>
    <w:qFormat/>
    <w:rsid w:val="00FB7530"/>
    <w:pPr>
      <w:keepNext/>
      <w:numPr>
        <w:ilvl w:val="3"/>
        <w:numId w:val="5"/>
      </w:numPr>
      <w:spacing w:before="240" w:after="60" w:line="284" w:lineRule="atLeast"/>
      <w:outlineLvl w:val="3"/>
    </w:pPr>
    <w:rPr>
      <w:rFonts w:cs="Arial"/>
      <w:b/>
      <w:bCs/>
      <w:sz w:val="24"/>
      <w:szCs w:val="24"/>
      <w:lang w:eastAsia="en-US"/>
    </w:rPr>
  </w:style>
  <w:style w:type="paragraph" w:styleId="Kop5">
    <w:name w:val="heading 5"/>
    <w:basedOn w:val="Standaard"/>
    <w:next w:val="Standaard"/>
    <w:link w:val="Kop5Char"/>
    <w:qFormat/>
    <w:rsid w:val="00FB7530"/>
    <w:pPr>
      <w:numPr>
        <w:ilvl w:val="4"/>
        <w:numId w:val="5"/>
      </w:numPr>
      <w:spacing w:before="240" w:after="60" w:line="284" w:lineRule="atLeast"/>
      <w:outlineLvl w:val="4"/>
    </w:pPr>
    <w:rPr>
      <w:rFonts w:ascii="Verdana" w:hAnsi="Verdana" w:cs="Verdana"/>
      <w:sz w:val="18"/>
      <w:szCs w:val="22"/>
      <w:lang w:eastAsia="en-US"/>
    </w:rPr>
  </w:style>
  <w:style w:type="paragraph" w:styleId="Kop6">
    <w:name w:val="heading 6"/>
    <w:basedOn w:val="Standaard"/>
    <w:next w:val="Standaard"/>
    <w:link w:val="Kop6Char"/>
    <w:qFormat/>
    <w:rsid w:val="00FB7530"/>
    <w:pPr>
      <w:numPr>
        <w:ilvl w:val="5"/>
        <w:numId w:val="5"/>
      </w:numPr>
      <w:spacing w:before="240" w:after="60" w:line="284" w:lineRule="atLeast"/>
      <w:outlineLvl w:val="5"/>
    </w:pPr>
    <w:rPr>
      <w:rFonts w:ascii="Verdana" w:hAnsi="Verdana" w:cs="Verdana"/>
      <w:i/>
      <w:iCs/>
      <w:sz w:val="18"/>
      <w:szCs w:val="22"/>
      <w:lang w:eastAsia="en-US"/>
    </w:rPr>
  </w:style>
  <w:style w:type="paragraph" w:styleId="Kop7">
    <w:name w:val="heading 7"/>
    <w:basedOn w:val="Standaard"/>
    <w:next w:val="Standaard"/>
    <w:link w:val="Kop7Char"/>
    <w:qFormat/>
    <w:rsid w:val="00FB7530"/>
    <w:pPr>
      <w:numPr>
        <w:ilvl w:val="6"/>
        <w:numId w:val="5"/>
      </w:numPr>
      <w:spacing w:before="240" w:after="60" w:line="284" w:lineRule="atLeast"/>
      <w:outlineLvl w:val="6"/>
    </w:pPr>
    <w:rPr>
      <w:rFonts w:cs="Arial"/>
      <w:sz w:val="18"/>
      <w:szCs w:val="22"/>
      <w:lang w:eastAsia="en-US"/>
    </w:rPr>
  </w:style>
  <w:style w:type="paragraph" w:styleId="Kop8">
    <w:name w:val="heading 8"/>
    <w:basedOn w:val="Standaard"/>
    <w:next w:val="Standaard"/>
    <w:link w:val="Kop8Char"/>
    <w:qFormat/>
    <w:rsid w:val="00FB7530"/>
    <w:pPr>
      <w:numPr>
        <w:ilvl w:val="7"/>
        <w:numId w:val="5"/>
      </w:numPr>
      <w:spacing w:before="240" w:after="60" w:line="284" w:lineRule="atLeast"/>
      <w:outlineLvl w:val="7"/>
    </w:pPr>
    <w:rPr>
      <w:rFonts w:cs="Arial"/>
      <w:i/>
      <w:iCs/>
      <w:sz w:val="18"/>
      <w:szCs w:val="22"/>
      <w:lang w:eastAsia="en-US"/>
    </w:rPr>
  </w:style>
  <w:style w:type="paragraph" w:styleId="Kop9">
    <w:name w:val="heading 9"/>
    <w:basedOn w:val="Standaard"/>
    <w:next w:val="Standaard"/>
    <w:link w:val="Kop9Char"/>
    <w:qFormat/>
    <w:rsid w:val="00FB7530"/>
    <w:pPr>
      <w:numPr>
        <w:ilvl w:val="8"/>
        <w:numId w:val="5"/>
      </w:numPr>
      <w:spacing w:before="240" w:after="60" w:line="284" w:lineRule="atLeast"/>
      <w:outlineLvl w:val="8"/>
    </w:pPr>
    <w:rPr>
      <w:rFonts w:cs="Arial"/>
      <w:b/>
      <w:bCs/>
      <w:i/>
      <w:iCs/>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12323E"/>
    <w:pPr>
      <w:spacing w:line="160" w:lineRule="atLeast"/>
    </w:pPr>
    <w:rPr>
      <w:noProof/>
      <w:sz w:val="16"/>
    </w:rPr>
  </w:style>
  <w:style w:type="paragraph" w:styleId="Voettekst">
    <w:name w:val="footer"/>
    <w:basedOn w:val="Standaard"/>
    <w:link w:val="VoettekstChar"/>
    <w:uiPriority w:val="99"/>
    <w:rsid w:val="0012323E"/>
    <w:pPr>
      <w:tabs>
        <w:tab w:val="right" w:pos="9072"/>
      </w:tabs>
    </w:pPr>
    <w:rPr>
      <w:noProof/>
      <w:sz w:val="16"/>
    </w:rPr>
  </w:style>
  <w:style w:type="paragraph" w:styleId="Inhopg1">
    <w:name w:val="toc 1"/>
    <w:basedOn w:val="Standaard"/>
    <w:next w:val="Standaard"/>
    <w:autoRedefine/>
    <w:uiPriority w:val="39"/>
    <w:rsid w:val="00DD4786"/>
    <w:pPr>
      <w:tabs>
        <w:tab w:val="left" w:pos="567"/>
        <w:tab w:val="right" w:leader="dot" w:pos="9072"/>
      </w:tabs>
      <w:spacing w:before="280"/>
    </w:pPr>
    <w:rPr>
      <w:b/>
      <w:bCs/>
      <w:noProof/>
      <w:szCs w:val="21"/>
    </w:rPr>
  </w:style>
  <w:style w:type="paragraph" w:customStyle="1" w:styleId="Afstand">
    <w:name w:val="Afstand"/>
    <w:basedOn w:val="Standaard"/>
    <w:next w:val="Standaard"/>
    <w:rsid w:val="0012323E"/>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500F21"/>
    <w:rPr>
      <w:rFonts w:ascii="Arial Rounded MT Bold" w:hAnsi="Arial Rounded MT Bold"/>
      <w:noProof/>
      <w:sz w:val="32"/>
    </w:rPr>
  </w:style>
  <w:style w:type="paragraph" w:customStyle="1" w:styleId="BladTekst">
    <w:name w:val="BladTekst"/>
    <w:basedOn w:val="Standaard"/>
    <w:rsid w:val="0012323E"/>
    <w:rPr>
      <w:noProof/>
    </w:rPr>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uiPriority w:val="39"/>
    <w:rsid w:val="0012323E"/>
    <w:pPr>
      <w:tabs>
        <w:tab w:val="left" w:pos="567"/>
        <w:tab w:val="right" w:leader="dot" w:pos="9072"/>
      </w:tabs>
    </w:pPr>
  </w:style>
  <w:style w:type="paragraph" w:styleId="Inhopg3">
    <w:name w:val="toc 3"/>
    <w:basedOn w:val="Standaard"/>
    <w:next w:val="Standaard"/>
    <w:autoRedefine/>
    <w:uiPriority w:val="39"/>
    <w:rsid w:val="0012323E"/>
    <w:pPr>
      <w:tabs>
        <w:tab w:val="left" w:pos="567"/>
        <w:tab w:val="right" w:leader="dot" w:pos="9072"/>
      </w:tabs>
    </w:pPr>
  </w:style>
  <w:style w:type="paragraph" w:styleId="Inhopg4">
    <w:name w:val="toc 4"/>
    <w:basedOn w:val="Standaard"/>
    <w:next w:val="Standaard"/>
    <w:autoRedefine/>
    <w:semiHidden/>
    <w:rsid w:val="0012323E"/>
    <w:pPr>
      <w:spacing w:before="280"/>
    </w:pPr>
    <w:rPr>
      <w:rFonts w:ascii="Arial Black" w:hAnsi="Arial Black"/>
    </w:rPr>
  </w:style>
  <w:style w:type="paragraph" w:customStyle="1" w:styleId="Introtekst">
    <w:name w:val="Introtekst"/>
    <w:basedOn w:val="Standaard"/>
    <w:next w:val="Standaard"/>
    <w:rsid w:val="0012323E"/>
    <w:pPr>
      <w:spacing w:after="280"/>
    </w:pPr>
    <w:rPr>
      <w:b/>
    </w:rPr>
  </w:style>
  <w:style w:type="character" w:customStyle="1" w:styleId="IntrotekstChar">
    <w:name w:val="Introtekst Char"/>
    <w:rsid w:val="0012323E"/>
    <w:rPr>
      <w:rFonts w:ascii="Arial" w:hAnsi="Arial"/>
      <w:b/>
      <w:noProof w:val="0"/>
      <w:szCs w:val="24"/>
      <w:lang w:val="nl-NL" w:eastAsia="nl-NL" w:bidi="ar-SA"/>
    </w:rPr>
  </w:style>
  <w:style w:type="paragraph" w:customStyle="1" w:styleId="Tussenkop">
    <w:name w:val="Tussenkop"/>
    <w:basedOn w:val="Standaard"/>
    <w:next w:val="Standaard"/>
    <w:rsid w:val="0012323E"/>
    <w:pPr>
      <w:spacing w:before="280"/>
    </w:pPr>
    <w:rPr>
      <w:b/>
    </w:rPr>
  </w:style>
  <w:style w:type="paragraph" w:styleId="Lijstopsomteken">
    <w:name w:val="List Bullet"/>
    <w:basedOn w:val="Standaard"/>
    <w:autoRedefine/>
    <w:rsid w:val="0012323E"/>
    <w:pPr>
      <w:numPr>
        <w:numId w:val="3"/>
      </w:numPr>
      <w:tabs>
        <w:tab w:val="clear" w:pos="360"/>
        <w:tab w:val="num" w:pos="765"/>
      </w:tabs>
      <w:ind w:left="765" w:hanging="198"/>
    </w:pPr>
  </w:style>
  <w:style w:type="paragraph" w:styleId="Lijstopsomteken2">
    <w:name w:val="List Bullet 2"/>
    <w:basedOn w:val="Standaard"/>
    <w:autoRedefine/>
    <w:rsid w:val="0012323E"/>
    <w:pPr>
      <w:numPr>
        <w:numId w:val="4"/>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sid w:val="0012323E"/>
    <w:rPr>
      <w:sz w:val="16"/>
    </w:rPr>
  </w:style>
  <w:style w:type="paragraph" w:customStyle="1" w:styleId="BladTekstLabel">
    <w:name w:val="BladTekstLabel"/>
    <w:basedOn w:val="BladTekst"/>
    <w:rsid w:val="0012323E"/>
    <w:rPr>
      <w:rFonts w:ascii="Arial Narrow" w:hAnsi="Arial Narrow"/>
      <w:b/>
    </w:rPr>
  </w:style>
  <w:style w:type="paragraph" w:customStyle="1" w:styleId="Inhoudkop">
    <w:name w:val="Inhoud kop"/>
    <w:basedOn w:val="Standaard"/>
    <w:next w:val="Standaard"/>
    <w:rsid w:val="006F33BE"/>
    <w:rPr>
      <w:rFonts w:ascii="Arial Rounded MT Bold" w:hAnsi="Arial Rounded MT Bold"/>
      <w:noProof/>
      <w:sz w:val="32"/>
    </w:rPr>
  </w:style>
  <w:style w:type="table" w:styleId="Tabelraster">
    <w:name w:val="Table Grid"/>
    <w:basedOn w:val="Standaardtabel"/>
    <w:uiPriority w:val="3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customStyle="1" w:styleId="Kop4Char">
    <w:name w:val="Kop 4 Char"/>
    <w:basedOn w:val="Standaardalinea-lettertype"/>
    <w:link w:val="Kop4"/>
    <w:rsid w:val="00FB7530"/>
    <w:rPr>
      <w:rFonts w:ascii="Corbel" w:hAnsi="Corbel" w:cs="Arial"/>
      <w:b/>
      <w:bCs/>
      <w:sz w:val="24"/>
      <w:szCs w:val="24"/>
      <w:lang w:eastAsia="en-US"/>
    </w:rPr>
  </w:style>
  <w:style w:type="character" w:customStyle="1" w:styleId="Kop5Char">
    <w:name w:val="Kop 5 Char"/>
    <w:basedOn w:val="Standaardalinea-lettertype"/>
    <w:link w:val="Kop5"/>
    <w:rsid w:val="00FB7530"/>
    <w:rPr>
      <w:rFonts w:ascii="Verdana" w:hAnsi="Verdana" w:cs="Verdana"/>
      <w:sz w:val="18"/>
      <w:szCs w:val="22"/>
      <w:lang w:eastAsia="en-US"/>
    </w:rPr>
  </w:style>
  <w:style w:type="character" w:customStyle="1" w:styleId="Kop6Char">
    <w:name w:val="Kop 6 Char"/>
    <w:basedOn w:val="Standaardalinea-lettertype"/>
    <w:link w:val="Kop6"/>
    <w:rsid w:val="00FB7530"/>
    <w:rPr>
      <w:rFonts w:ascii="Verdana" w:hAnsi="Verdana" w:cs="Verdana"/>
      <w:i/>
      <w:iCs/>
      <w:sz w:val="18"/>
      <w:szCs w:val="22"/>
      <w:lang w:eastAsia="en-US"/>
    </w:rPr>
  </w:style>
  <w:style w:type="character" w:customStyle="1" w:styleId="Kop7Char">
    <w:name w:val="Kop 7 Char"/>
    <w:basedOn w:val="Standaardalinea-lettertype"/>
    <w:link w:val="Kop7"/>
    <w:rsid w:val="00FB7530"/>
    <w:rPr>
      <w:rFonts w:ascii="Corbel" w:hAnsi="Corbel" w:cs="Arial"/>
      <w:sz w:val="18"/>
      <w:szCs w:val="22"/>
      <w:lang w:eastAsia="en-US"/>
    </w:rPr>
  </w:style>
  <w:style w:type="character" w:customStyle="1" w:styleId="Kop8Char">
    <w:name w:val="Kop 8 Char"/>
    <w:basedOn w:val="Standaardalinea-lettertype"/>
    <w:link w:val="Kop8"/>
    <w:rsid w:val="00FB7530"/>
    <w:rPr>
      <w:rFonts w:ascii="Corbel" w:hAnsi="Corbel" w:cs="Arial"/>
      <w:i/>
      <w:iCs/>
      <w:sz w:val="18"/>
      <w:szCs w:val="22"/>
      <w:lang w:eastAsia="en-US"/>
    </w:rPr>
  </w:style>
  <w:style w:type="character" w:customStyle="1" w:styleId="Kop9Char">
    <w:name w:val="Kop 9 Char"/>
    <w:basedOn w:val="Standaardalinea-lettertype"/>
    <w:link w:val="Kop9"/>
    <w:rsid w:val="00FB7530"/>
    <w:rPr>
      <w:rFonts w:ascii="Corbel" w:hAnsi="Corbel" w:cs="Arial"/>
      <w:b/>
      <w:bCs/>
      <w:i/>
      <w:iCs/>
      <w:sz w:val="18"/>
      <w:szCs w:val="18"/>
      <w:lang w:eastAsia="en-US"/>
    </w:rPr>
  </w:style>
  <w:style w:type="paragraph" w:styleId="Geenafstand">
    <w:name w:val="No Spacing"/>
    <w:link w:val="GeenafstandChar"/>
    <w:uiPriority w:val="1"/>
    <w:qFormat/>
    <w:rsid w:val="00FB7530"/>
    <w:rPr>
      <w:rFonts w:ascii="Verdana" w:hAnsi="Verdana"/>
      <w:sz w:val="18"/>
      <w:szCs w:val="22"/>
      <w:lang w:eastAsia="en-US"/>
    </w:rPr>
  </w:style>
  <w:style w:type="paragraph" w:customStyle="1" w:styleId="RptHoofdstuk1">
    <w:name w:val="Rpt_Hoofdstuk_1"/>
    <w:basedOn w:val="Kop1"/>
    <w:rsid w:val="00FB7530"/>
    <w:pPr>
      <w:numPr>
        <w:numId w:val="5"/>
      </w:numPr>
      <w:spacing w:before="520" w:after="240" w:line="255" w:lineRule="exact"/>
    </w:pPr>
    <w:rPr>
      <w:rFonts w:ascii="Verdana" w:hAnsi="Verdana" w:cs="Verdana"/>
      <w:b w:val="0"/>
      <w:bCs/>
      <w:color w:val="808080"/>
      <w:kern w:val="28"/>
      <w:sz w:val="22"/>
      <w:szCs w:val="22"/>
      <w:lang w:eastAsia="en-US"/>
    </w:rPr>
  </w:style>
  <w:style w:type="paragraph" w:customStyle="1" w:styleId="RptParagraafNiveau1">
    <w:name w:val="Rpt_Paragraaf_Niveau_1"/>
    <w:basedOn w:val="Kop2"/>
    <w:next w:val="Standaard"/>
    <w:rsid w:val="00FB7530"/>
    <w:pPr>
      <w:numPr>
        <w:numId w:val="5"/>
      </w:numPr>
      <w:tabs>
        <w:tab w:val="left" w:pos="851"/>
      </w:tabs>
      <w:spacing w:before="0" w:line="255" w:lineRule="exact"/>
    </w:pPr>
    <w:rPr>
      <w:rFonts w:ascii="Verdana" w:hAnsi="Verdana" w:cs="Verdana"/>
      <w:bCs/>
      <w:color w:val="808080"/>
      <w:sz w:val="18"/>
      <w:lang w:eastAsia="en-US"/>
    </w:rPr>
  </w:style>
  <w:style w:type="paragraph" w:customStyle="1" w:styleId="RptParagraafNiveau2">
    <w:name w:val="Rpt_Paragraaf_Niveau_2"/>
    <w:basedOn w:val="Kop3"/>
    <w:next w:val="Standaard"/>
    <w:rsid w:val="00FB7530"/>
    <w:pPr>
      <w:numPr>
        <w:numId w:val="5"/>
      </w:numPr>
      <w:spacing w:before="0" w:line="240" w:lineRule="auto"/>
      <w:ind w:left="0" w:firstLine="0"/>
    </w:pPr>
    <w:rPr>
      <w:rFonts w:ascii="Verdana" w:hAnsi="Verdana" w:cs="Verdana"/>
      <w:sz w:val="18"/>
      <w:szCs w:val="18"/>
      <w:lang w:eastAsia="en-US"/>
    </w:rPr>
  </w:style>
  <w:style w:type="paragraph" w:customStyle="1" w:styleId="toc40">
    <w:name w:val="toc 40"/>
    <w:basedOn w:val="Standaard"/>
    <w:rsid w:val="00FB7530"/>
    <w:pPr>
      <w:widowControl w:val="0"/>
      <w:spacing w:line="240" w:lineRule="auto"/>
    </w:pPr>
    <w:rPr>
      <w:rFonts w:ascii="Nuon Charter" w:hAnsi="Nuon Charter" w:cs="Nuon Charter"/>
      <w:sz w:val="22"/>
      <w:szCs w:val="22"/>
    </w:rPr>
  </w:style>
  <w:style w:type="character" w:customStyle="1" w:styleId="GeenafstandChar">
    <w:name w:val="Geen afstand Char"/>
    <w:link w:val="Geenafstand"/>
    <w:uiPriority w:val="1"/>
    <w:rsid w:val="00FB7530"/>
    <w:rPr>
      <w:rFonts w:ascii="Verdana" w:hAnsi="Verdana"/>
      <w:sz w:val="18"/>
      <w:szCs w:val="22"/>
      <w:lang w:eastAsia="en-US"/>
    </w:rPr>
  </w:style>
  <w:style w:type="character" w:styleId="Verwijzingopmerking">
    <w:name w:val="annotation reference"/>
    <w:basedOn w:val="Standaardalinea-lettertype"/>
    <w:rsid w:val="00655C9B"/>
    <w:rPr>
      <w:sz w:val="16"/>
      <w:szCs w:val="16"/>
    </w:rPr>
  </w:style>
  <w:style w:type="paragraph" w:styleId="Tekstopmerking">
    <w:name w:val="annotation text"/>
    <w:basedOn w:val="Standaard"/>
    <w:link w:val="TekstopmerkingChar"/>
    <w:rsid w:val="00655C9B"/>
    <w:pPr>
      <w:numPr>
        <w:numId w:val="7"/>
      </w:numPr>
      <w:spacing w:line="240" w:lineRule="auto"/>
    </w:pPr>
  </w:style>
  <w:style w:type="character" w:customStyle="1" w:styleId="TekstopmerkingChar">
    <w:name w:val="Tekst opmerking Char"/>
    <w:basedOn w:val="Standaardalinea-lettertype"/>
    <w:link w:val="Tekstopmerking"/>
    <w:rsid w:val="00655C9B"/>
    <w:rPr>
      <w:rFonts w:ascii="Corbel" w:hAnsi="Corbel"/>
      <w:sz w:val="21"/>
    </w:rPr>
  </w:style>
  <w:style w:type="paragraph" w:styleId="Onderwerpvanopmerking">
    <w:name w:val="annotation subject"/>
    <w:basedOn w:val="Tekstopmerking"/>
    <w:next w:val="Tekstopmerking"/>
    <w:link w:val="OnderwerpvanopmerkingChar"/>
    <w:rsid w:val="00655C9B"/>
    <w:rPr>
      <w:b/>
      <w:bCs/>
    </w:rPr>
  </w:style>
  <w:style w:type="character" w:customStyle="1" w:styleId="OnderwerpvanopmerkingChar">
    <w:name w:val="Onderwerp van opmerking Char"/>
    <w:basedOn w:val="TekstopmerkingChar"/>
    <w:link w:val="Onderwerpvanopmerking"/>
    <w:rsid w:val="00655C9B"/>
    <w:rPr>
      <w:rFonts w:ascii="Corbel" w:hAnsi="Corbel"/>
      <w:b/>
      <w:bCs/>
      <w:sz w:val="21"/>
    </w:rPr>
  </w:style>
  <w:style w:type="paragraph" w:styleId="Lijstalinea">
    <w:name w:val="List Paragraph"/>
    <w:aliases w:val="Reference List,Opsomblokjes en substreepjes,Lijst paragraaf,Opsomming"/>
    <w:basedOn w:val="Standaard"/>
    <w:link w:val="LijstalineaChar"/>
    <w:uiPriority w:val="34"/>
    <w:qFormat/>
    <w:rsid w:val="00B1552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jstalineaChar">
    <w:name w:val="Lijstalinea Char"/>
    <w:aliases w:val="Reference List Char,Opsomblokjes en substreepjes Char,Lijst paragraaf Char,Opsomming Char"/>
    <w:link w:val="Lijstalinea"/>
    <w:uiPriority w:val="34"/>
    <w:rsid w:val="00B15526"/>
    <w:rPr>
      <w:rFonts w:asciiTheme="minorHAnsi" w:eastAsiaTheme="minorHAnsi" w:hAnsiTheme="minorHAnsi" w:cstheme="minorBidi"/>
      <w:sz w:val="22"/>
      <w:szCs w:val="22"/>
      <w:lang w:eastAsia="en-US"/>
    </w:rPr>
  </w:style>
  <w:style w:type="paragraph" w:customStyle="1" w:styleId="StijlRptParagraafNiveau1Arial">
    <w:name w:val="Stijl Rpt_Paragraaf_Niveau_1 + Arial"/>
    <w:basedOn w:val="RptParagraafNiveau1"/>
    <w:autoRedefine/>
    <w:rsid w:val="00C14D43"/>
    <w:rPr>
      <w:rFonts w:ascii="Arial" w:hAnsi="Arial"/>
      <w:sz w:val="20"/>
    </w:rPr>
  </w:style>
  <w:style w:type="character" w:styleId="Hyperlink">
    <w:name w:val="Hyperlink"/>
    <w:basedOn w:val="Standaardalinea-lettertype"/>
    <w:uiPriority w:val="99"/>
    <w:unhideWhenUsed/>
    <w:rsid w:val="00C14D43"/>
    <w:rPr>
      <w:color w:val="0000FF" w:themeColor="hyperlink"/>
      <w:u w:val="single"/>
    </w:rPr>
  </w:style>
  <w:style w:type="paragraph" w:customStyle="1" w:styleId="StijlRptParagraafNiveau1Arial10ptAuto">
    <w:name w:val="Stijl Rpt_Paragraaf_Niveau_1 + Arial 10 pt Auto"/>
    <w:basedOn w:val="RptParagraafNiveau1"/>
    <w:rsid w:val="00860C45"/>
    <w:rPr>
      <w:rFonts w:ascii="Arial" w:hAnsi="Arial"/>
      <w:color w:val="auto"/>
      <w:sz w:val="20"/>
    </w:rPr>
  </w:style>
  <w:style w:type="paragraph" w:styleId="Revisie">
    <w:name w:val="Revision"/>
    <w:hidden/>
    <w:uiPriority w:val="99"/>
    <w:semiHidden/>
    <w:rsid w:val="006618D9"/>
    <w:rPr>
      <w:rFonts w:ascii="Arial" w:hAnsi="Arial"/>
    </w:rPr>
  </w:style>
  <w:style w:type="character" w:customStyle="1" w:styleId="KoptekstChar">
    <w:name w:val="Koptekst Char"/>
    <w:basedOn w:val="Standaardalinea-lettertype"/>
    <w:link w:val="Koptekst"/>
    <w:rsid w:val="00F81A49"/>
    <w:rPr>
      <w:rFonts w:ascii="Arial" w:hAnsi="Arial"/>
      <w:noProof/>
      <w:sz w:val="16"/>
    </w:rPr>
  </w:style>
  <w:style w:type="character" w:customStyle="1" w:styleId="VoettekstChar">
    <w:name w:val="Voettekst Char"/>
    <w:basedOn w:val="Standaardalinea-lettertype"/>
    <w:link w:val="Voettekst"/>
    <w:uiPriority w:val="99"/>
    <w:rsid w:val="00233126"/>
    <w:rPr>
      <w:rFonts w:ascii="Arial" w:hAnsi="Arial"/>
      <w:noProof/>
      <w:sz w:val="16"/>
    </w:rPr>
  </w:style>
  <w:style w:type="paragraph" w:customStyle="1" w:styleId="Default">
    <w:name w:val="Default"/>
    <w:rsid w:val="00233126"/>
    <w:pPr>
      <w:autoSpaceDE w:val="0"/>
      <w:autoSpaceDN w:val="0"/>
      <w:adjustRightInd w:val="0"/>
    </w:pPr>
    <w:rPr>
      <w:rFonts w:ascii="Arial" w:hAnsi="Arial" w:cs="Arial"/>
      <w:color w:val="000000"/>
      <w:sz w:val="24"/>
      <w:szCs w:val="24"/>
    </w:rPr>
  </w:style>
  <w:style w:type="character" w:styleId="Zwaar">
    <w:name w:val="Strong"/>
    <w:uiPriority w:val="22"/>
    <w:qFormat/>
    <w:rsid w:val="000C2E70"/>
    <w:rPr>
      <w:rFonts w:ascii="Arial" w:hAnsi="Arial"/>
      <w:b/>
      <w:i w:val="0"/>
      <w:caps w:val="0"/>
      <w:smallCaps w:val="0"/>
      <w:strike w:val="0"/>
      <w:dstrike w:val="0"/>
      <w:vanish w:val="0"/>
      <w:color w:val="000000"/>
      <w:w w:val="100"/>
      <w:kern w:val="0"/>
      <w:sz w:val="19"/>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Opmaakprofielkopbijlagevoorblad18pt">
    <w:name w:val="Opmaakprofiel kop bijlage voorblad + 18 pt"/>
    <w:basedOn w:val="Standaard"/>
    <w:rsid w:val="000C2E70"/>
    <w:pPr>
      <w:spacing w:before="2400" w:after="120" w:line="312" w:lineRule="auto"/>
      <w:ind w:left="737"/>
      <w:jc w:val="center"/>
    </w:pPr>
    <w:rPr>
      <w:b/>
      <w:bCs/>
      <w:sz w:val="36"/>
      <w:szCs w:val="18"/>
    </w:rPr>
  </w:style>
  <w:style w:type="paragraph" w:customStyle="1" w:styleId="nomaal">
    <w:name w:val="nomaal"/>
    <w:basedOn w:val="Standaard"/>
    <w:rsid w:val="00B23325"/>
    <w:pPr>
      <w:tabs>
        <w:tab w:val="num" w:pos="450"/>
      </w:tabs>
      <w:spacing w:after="120" w:line="240" w:lineRule="auto"/>
      <w:ind w:left="450" w:hanging="450"/>
      <w:outlineLvl w:val="1"/>
    </w:pPr>
    <w:rPr>
      <w:rFonts w:cs="Arial"/>
      <w:sz w:val="19"/>
      <w:szCs w:val="19"/>
    </w:rPr>
  </w:style>
  <w:style w:type="paragraph" w:customStyle="1" w:styleId="opsommingbullit">
    <w:name w:val="opsomming bullit"/>
    <w:basedOn w:val="Standaard"/>
    <w:rsid w:val="007C4314"/>
    <w:pPr>
      <w:numPr>
        <w:numId w:val="8"/>
      </w:numPr>
      <w:spacing w:line="312" w:lineRule="auto"/>
    </w:pPr>
  </w:style>
  <w:style w:type="character" w:styleId="Paginanummer">
    <w:name w:val="page number"/>
    <w:uiPriority w:val="99"/>
    <w:rsid w:val="00AE1A48"/>
    <w:rPr>
      <w:rFonts w:ascii="ScalaSans" w:hAnsi="ScalaSans"/>
      <w:sz w:val="23"/>
    </w:rPr>
  </w:style>
  <w:style w:type="character" w:customStyle="1" w:styleId="Kop2Char">
    <w:name w:val="Kop 2 Char"/>
    <w:basedOn w:val="Standaardalinea-lettertype"/>
    <w:link w:val="Kop2"/>
    <w:rsid w:val="00186AED"/>
    <w:rPr>
      <w:rFonts w:ascii="Corbel" w:hAnsi="Corbel"/>
      <w:b/>
      <w:sz w:val="22"/>
    </w:rPr>
  </w:style>
  <w:style w:type="character" w:customStyle="1" w:styleId="normaltextrun">
    <w:name w:val="normaltextrun"/>
    <w:basedOn w:val="Standaardalinea-lettertype"/>
    <w:rsid w:val="006D171C"/>
  </w:style>
  <w:style w:type="character" w:customStyle="1" w:styleId="eop">
    <w:name w:val="eop"/>
    <w:basedOn w:val="Standaardalinea-lettertype"/>
    <w:rsid w:val="006D171C"/>
  </w:style>
  <w:style w:type="paragraph" w:customStyle="1" w:styleId="paragraph">
    <w:name w:val="paragraph"/>
    <w:basedOn w:val="Standaard"/>
    <w:rsid w:val="00DF1EB7"/>
    <w:pPr>
      <w:spacing w:before="100" w:beforeAutospacing="1" w:after="100" w:afterAutospacing="1" w:line="240" w:lineRule="auto"/>
    </w:pPr>
    <w:rPr>
      <w:rFonts w:ascii="Times New Roman" w:hAnsi="Times New Roman"/>
      <w:sz w:val="24"/>
      <w:szCs w:val="24"/>
    </w:rPr>
  </w:style>
  <w:style w:type="paragraph" w:styleId="Normaalweb">
    <w:name w:val="Normal (Web)"/>
    <w:basedOn w:val="Standaard"/>
    <w:uiPriority w:val="99"/>
    <w:unhideWhenUsed/>
    <w:rsid w:val="007D6BC6"/>
    <w:pPr>
      <w:spacing w:before="100" w:beforeAutospacing="1" w:after="100" w:afterAutospacing="1" w:line="240" w:lineRule="auto"/>
    </w:pPr>
    <w:rPr>
      <w:rFonts w:ascii="Times New Roman" w:hAnsi="Times New Roman"/>
      <w:sz w:val="24"/>
      <w:szCs w:val="24"/>
    </w:rPr>
  </w:style>
  <w:style w:type="paragraph" w:customStyle="1" w:styleId="Opsommingletter">
    <w:name w:val="Opsomming letter"/>
    <w:basedOn w:val="Standaard"/>
    <w:qFormat/>
    <w:rsid w:val="00BE5488"/>
    <w:pPr>
      <w:numPr>
        <w:numId w:val="12"/>
      </w:numPr>
    </w:pPr>
    <w:rPr>
      <w:rFonts w:eastAsia="Calibri"/>
      <w:szCs w:val="21"/>
      <w:lang w:eastAsia="en-US"/>
    </w:rPr>
  </w:style>
  <w:style w:type="character" w:customStyle="1" w:styleId="ckecontainer">
    <w:name w:val="cke__container"/>
    <w:basedOn w:val="Standaardalinea-lettertype"/>
    <w:rsid w:val="00BE5488"/>
  </w:style>
  <w:style w:type="character" w:styleId="Vermelding">
    <w:name w:val="Mention"/>
    <w:basedOn w:val="Standaardalinea-lettertype"/>
    <w:uiPriority w:val="99"/>
    <w:unhideWhenUsed/>
    <w:rsid w:val="00BB342E"/>
    <w:rPr>
      <w:color w:val="2B579A"/>
      <w:shd w:val="clear" w:color="auto" w:fill="E1DFDD"/>
    </w:rPr>
  </w:style>
  <w:style w:type="paragraph" w:customStyle="1" w:styleId="Tabelkolomkopjes">
    <w:name w:val="Tabelkolomkopjes"/>
    <w:basedOn w:val="Standaard"/>
    <w:uiPriority w:val="1"/>
    <w:qFormat/>
    <w:rsid w:val="00B806EB"/>
    <w:pPr>
      <w:jc w:val="right"/>
    </w:pPr>
    <w:rPr>
      <w:rFonts w:eastAsiaTheme="minorEastAsia"/>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16940">
      <w:bodyDiv w:val="1"/>
      <w:marLeft w:val="0"/>
      <w:marRight w:val="0"/>
      <w:marTop w:val="0"/>
      <w:marBottom w:val="0"/>
      <w:divBdr>
        <w:top w:val="none" w:sz="0" w:space="0" w:color="auto"/>
        <w:left w:val="none" w:sz="0" w:space="0" w:color="auto"/>
        <w:bottom w:val="none" w:sz="0" w:space="0" w:color="auto"/>
        <w:right w:val="none" w:sz="0" w:space="0" w:color="auto"/>
      </w:divBdr>
    </w:div>
    <w:div w:id="131364858">
      <w:bodyDiv w:val="1"/>
      <w:marLeft w:val="0"/>
      <w:marRight w:val="0"/>
      <w:marTop w:val="0"/>
      <w:marBottom w:val="0"/>
      <w:divBdr>
        <w:top w:val="none" w:sz="0" w:space="0" w:color="auto"/>
        <w:left w:val="none" w:sz="0" w:space="0" w:color="auto"/>
        <w:bottom w:val="none" w:sz="0" w:space="0" w:color="auto"/>
        <w:right w:val="none" w:sz="0" w:space="0" w:color="auto"/>
      </w:divBdr>
    </w:div>
    <w:div w:id="294067700">
      <w:bodyDiv w:val="1"/>
      <w:marLeft w:val="0"/>
      <w:marRight w:val="0"/>
      <w:marTop w:val="0"/>
      <w:marBottom w:val="0"/>
      <w:divBdr>
        <w:top w:val="none" w:sz="0" w:space="0" w:color="auto"/>
        <w:left w:val="none" w:sz="0" w:space="0" w:color="auto"/>
        <w:bottom w:val="none" w:sz="0" w:space="0" w:color="auto"/>
        <w:right w:val="none" w:sz="0" w:space="0" w:color="auto"/>
      </w:divBdr>
    </w:div>
    <w:div w:id="318267214">
      <w:bodyDiv w:val="1"/>
      <w:marLeft w:val="0"/>
      <w:marRight w:val="0"/>
      <w:marTop w:val="0"/>
      <w:marBottom w:val="0"/>
      <w:divBdr>
        <w:top w:val="none" w:sz="0" w:space="0" w:color="auto"/>
        <w:left w:val="none" w:sz="0" w:space="0" w:color="auto"/>
        <w:bottom w:val="none" w:sz="0" w:space="0" w:color="auto"/>
        <w:right w:val="none" w:sz="0" w:space="0" w:color="auto"/>
      </w:divBdr>
    </w:div>
    <w:div w:id="389154786">
      <w:bodyDiv w:val="1"/>
      <w:marLeft w:val="0"/>
      <w:marRight w:val="0"/>
      <w:marTop w:val="0"/>
      <w:marBottom w:val="0"/>
      <w:divBdr>
        <w:top w:val="none" w:sz="0" w:space="0" w:color="auto"/>
        <w:left w:val="none" w:sz="0" w:space="0" w:color="auto"/>
        <w:bottom w:val="none" w:sz="0" w:space="0" w:color="auto"/>
        <w:right w:val="none" w:sz="0" w:space="0" w:color="auto"/>
      </w:divBdr>
    </w:div>
    <w:div w:id="448817380">
      <w:bodyDiv w:val="1"/>
      <w:marLeft w:val="0"/>
      <w:marRight w:val="0"/>
      <w:marTop w:val="0"/>
      <w:marBottom w:val="0"/>
      <w:divBdr>
        <w:top w:val="none" w:sz="0" w:space="0" w:color="auto"/>
        <w:left w:val="none" w:sz="0" w:space="0" w:color="auto"/>
        <w:bottom w:val="none" w:sz="0" w:space="0" w:color="auto"/>
        <w:right w:val="none" w:sz="0" w:space="0" w:color="auto"/>
      </w:divBdr>
    </w:div>
    <w:div w:id="510990680">
      <w:bodyDiv w:val="1"/>
      <w:marLeft w:val="0"/>
      <w:marRight w:val="0"/>
      <w:marTop w:val="0"/>
      <w:marBottom w:val="0"/>
      <w:divBdr>
        <w:top w:val="none" w:sz="0" w:space="0" w:color="auto"/>
        <w:left w:val="none" w:sz="0" w:space="0" w:color="auto"/>
        <w:bottom w:val="none" w:sz="0" w:space="0" w:color="auto"/>
        <w:right w:val="none" w:sz="0" w:space="0" w:color="auto"/>
      </w:divBdr>
    </w:div>
    <w:div w:id="641732430">
      <w:bodyDiv w:val="1"/>
      <w:marLeft w:val="0"/>
      <w:marRight w:val="0"/>
      <w:marTop w:val="0"/>
      <w:marBottom w:val="0"/>
      <w:divBdr>
        <w:top w:val="none" w:sz="0" w:space="0" w:color="auto"/>
        <w:left w:val="none" w:sz="0" w:space="0" w:color="auto"/>
        <w:bottom w:val="none" w:sz="0" w:space="0" w:color="auto"/>
        <w:right w:val="none" w:sz="0" w:space="0" w:color="auto"/>
      </w:divBdr>
    </w:div>
    <w:div w:id="680743741">
      <w:bodyDiv w:val="1"/>
      <w:marLeft w:val="0"/>
      <w:marRight w:val="0"/>
      <w:marTop w:val="0"/>
      <w:marBottom w:val="0"/>
      <w:divBdr>
        <w:top w:val="none" w:sz="0" w:space="0" w:color="auto"/>
        <w:left w:val="none" w:sz="0" w:space="0" w:color="auto"/>
        <w:bottom w:val="none" w:sz="0" w:space="0" w:color="auto"/>
        <w:right w:val="none" w:sz="0" w:space="0" w:color="auto"/>
      </w:divBdr>
    </w:div>
    <w:div w:id="680932509">
      <w:bodyDiv w:val="1"/>
      <w:marLeft w:val="0"/>
      <w:marRight w:val="0"/>
      <w:marTop w:val="0"/>
      <w:marBottom w:val="0"/>
      <w:divBdr>
        <w:top w:val="none" w:sz="0" w:space="0" w:color="auto"/>
        <w:left w:val="none" w:sz="0" w:space="0" w:color="auto"/>
        <w:bottom w:val="none" w:sz="0" w:space="0" w:color="auto"/>
        <w:right w:val="none" w:sz="0" w:space="0" w:color="auto"/>
      </w:divBdr>
    </w:div>
    <w:div w:id="689916201">
      <w:bodyDiv w:val="1"/>
      <w:marLeft w:val="0"/>
      <w:marRight w:val="0"/>
      <w:marTop w:val="0"/>
      <w:marBottom w:val="0"/>
      <w:divBdr>
        <w:top w:val="none" w:sz="0" w:space="0" w:color="auto"/>
        <w:left w:val="none" w:sz="0" w:space="0" w:color="auto"/>
        <w:bottom w:val="none" w:sz="0" w:space="0" w:color="auto"/>
        <w:right w:val="none" w:sz="0" w:space="0" w:color="auto"/>
      </w:divBdr>
    </w:div>
    <w:div w:id="693312006">
      <w:bodyDiv w:val="1"/>
      <w:marLeft w:val="0"/>
      <w:marRight w:val="0"/>
      <w:marTop w:val="0"/>
      <w:marBottom w:val="0"/>
      <w:divBdr>
        <w:top w:val="none" w:sz="0" w:space="0" w:color="auto"/>
        <w:left w:val="none" w:sz="0" w:space="0" w:color="auto"/>
        <w:bottom w:val="none" w:sz="0" w:space="0" w:color="auto"/>
        <w:right w:val="none" w:sz="0" w:space="0" w:color="auto"/>
      </w:divBdr>
    </w:div>
    <w:div w:id="699665214">
      <w:bodyDiv w:val="1"/>
      <w:marLeft w:val="0"/>
      <w:marRight w:val="0"/>
      <w:marTop w:val="0"/>
      <w:marBottom w:val="0"/>
      <w:divBdr>
        <w:top w:val="none" w:sz="0" w:space="0" w:color="auto"/>
        <w:left w:val="none" w:sz="0" w:space="0" w:color="auto"/>
        <w:bottom w:val="none" w:sz="0" w:space="0" w:color="auto"/>
        <w:right w:val="none" w:sz="0" w:space="0" w:color="auto"/>
      </w:divBdr>
    </w:div>
    <w:div w:id="873729666">
      <w:bodyDiv w:val="1"/>
      <w:marLeft w:val="0"/>
      <w:marRight w:val="0"/>
      <w:marTop w:val="0"/>
      <w:marBottom w:val="0"/>
      <w:divBdr>
        <w:top w:val="none" w:sz="0" w:space="0" w:color="auto"/>
        <w:left w:val="none" w:sz="0" w:space="0" w:color="auto"/>
        <w:bottom w:val="none" w:sz="0" w:space="0" w:color="auto"/>
        <w:right w:val="none" w:sz="0" w:space="0" w:color="auto"/>
      </w:divBdr>
    </w:div>
    <w:div w:id="881786963">
      <w:bodyDiv w:val="1"/>
      <w:marLeft w:val="0"/>
      <w:marRight w:val="0"/>
      <w:marTop w:val="0"/>
      <w:marBottom w:val="0"/>
      <w:divBdr>
        <w:top w:val="none" w:sz="0" w:space="0" w:color="auto"/>
        <w:left w:val="none" w:sz="0" w:space="0" w:color="auto"/>
        <w:bottom w:val="none" w:sz="0" w:space="0" w:color="auto"/>
        <w:right w:val="none" w:sz="0" w:space="0" w:color="auto"/>
      </w:divBdr>
    </w:div>
    <w:div w:id="946812899">
      <w:bodyDiv w:val="1"/>
      <w:marLeft w:val="0"/>
      <w:marRight w:val="0"/>
      <w:marTop w:val="0"/>
      <w:marBottom w:val="0"/>
      <w:divBdr>
        <w:top w:val="none" w:sz="0" w:space="0" w:color="auto"/>
        <w:left w:val="none" w:sz="0" w:space="0" w:color="auto"/>
        <w:bottom w:val="none" w:sz="0" w:space="0" w:color="auto"/>
        <w:right w:val="none" w:sz="0" w:space="0" w:color="auto"/>
      </w:divBdr>
    </w:div>
    <w:div w:id="984311441">
      <w:bodyDiv w:val="1"/>
      <w:marLeft w:val="0"/>
      <w:marRight w:val="0"/>
      <w:marTop w:val="0"/>
      <w:marBottom w:val="0"/>
      <w:divBdr>
        <w:top w:val="none" w:sz="0" w:space="0" w:color="auto"/>
        <w:left w:val="none" w:sz="0" w:space="0" w:color="auto"/>
        <w:bottom w:val="none" w:sz="0" w:space="0" w:color="auto"/>
        <w:right w:val="none" w:sz="0" w:space="0" w:color="auto"/>
      </w:divBdr>
    </w:div>
    <w:div w:id="986015352">
      <w:bodyDiv w:val="1"/>
      <w:marLeft w:val="0"/>
      <w:marRight w:val="0"/>
      <w:marTop w:val="0"/>
      <w:marBottom w:val="0"/>
      <w:divBdr>
        <w:top w:val="none" w:sz="0" w:space="0" w:color="auto"/>
        <w:left w:val="none" w:sz="0" w:space="0" w:color="auto"/>
        <w:bottom w:val="none" w:sz="0" w:space="0" w:color="auto"/>
        <w:right w:val="none" w:sz="0" w:space="0" w:color="auto"/>
      </w:divBdr>
    </w:div>
    <w:div w:id="1029065118">
      <w:bodyDiv w:val="1"/>
      <w:marLeft w:val="0"/>
      <w:marRight w:val="0"/>
      <w:marTop w:val="0"/>
      <w:marBottom w:val="0"/>
      <w:divBdr>
        <w:top w:val="none" w:sz="0" w:space="0" w:color="auto"/>
        <w:left w:val="none" w:sz="0" w:space="0" w:color="auto"/>
        <w:bottom w:val="none" w:sz="0" w:space="0" w:color="auto"/>
        <w:right w:val="none" w:sz="0" w:space="0" w:color="auto"/>
      </w:divBdr>
    </w:div>
    <w:div w:id="1054112009">
      <w:bodyDiv w:val="1"/>
      <w:marLeft w:val="0"/>
      <w:marRight w:val="0"/>
      <w:marTop w:val="0"/>
      <w:marBottom w:val="0"/>
      <w:divBdr>
        <w:top w:val="none" w:sz="0" w:space="0" w:color="auto"/>
        <w:left w:val="none" w:sz="0" w:space="0" w:color="auto"/>
        <w:bottom w:val="none" w:sz="0" w:space="0" w:color="auto"/>
        <w:right w:val="none" w:sz="0" w:space="0" w:color="auto"/>
      </w:divBdr>
    </w:div>
    <w:div w:id="1172136903">
      <w:bodyDiv w:val="1"/>
      <w:marLeft w:val="0"/>
      <w:marRight w:val="0"/>
      <w:marTop w:val="0"/>
      <w:marBottom w:val="0"/>
      <w:divBdr>
        <w:top w:val="none" w:sz="0" w:space="0" w:color="auto"/>
        <w:left w:val="none" w:sz="0" w:space="0" w:color="auto"/>
        <w:bottom w:val="none" w:sz="0" w:space="0" w:color="auto"/>
        <w:right w:val="none" w:sz="0" w:space="0" w:color="auto"/>
      </w:divBdr>
    </w:div>
    <w:div w:id="1271620442">
      <w:bodyDiv w:val="1"/>
      <w:marLeft w:val="0"/>
      <w:marRight w:val="0"/>
      <w:marTop w:val="0"/>
      <w:marBottom w:val="0"/>
      <w:divBdr>
        <w:top w:val="none" w:sz="0" w:space="0" w:color="auto"/>
        <w:left w:val="none" w:sz="0" w:space="0" w:color="auto"/>
        <w:bottom w:val="none" w:sz="0" w:space="0" w:color="auto"/>
        <w:right w:val="none" w:sz="0" w:space="0" w:color="auto"/>
      </w:divBdr>
    </w:div>
    <w:div w:id="1342585040">
      <w:bodyDiv w:val="1"/>
      <w:marLeft w:val="0"/>
      <w:marRight w:val="0"/>
      <w:marTop w:val="0"/>
      <w:marBottom w:val="0"/>
      <w:divBdr>
        <w:top w:val="none" w:sz="0" w:space="0" w:color="auto"/>
        <w:left w:val="none" w:sz="0" w:space="0" w:color="auto"/>
        <w:bottom w:val="none" w:sz="0" w:space="0" w:color="auto"/>
        <w:right w:val="none" w:sz="0" w:space="0" w:color="auto"/>
      </w:divBdr>
    </w:div>
    <w:div w:id="1351295729">
      <w:bodyDiv w:val="1"/>
      <w:marLeft w:val="0"/>
      <w:marRight w:val="0"/>
      <w:marTop w:val="0"/>
      <w:marBottom w:val="0"/>
      <w:divBdr>
        <w:top w:val="none" w:sz="0" w:space="0" w:color="auto"/>
        <w:left w:val="none" w:sz="0" w:space="0" w:color="auto"/>
        <w:bottom w:val="none" w:sz="0" w:space="0" w:color="auto"/>
        <w:right w:val="none" w:sz="0" w:space="0" w:color="auto"/>
      </w:divBdr>
    </w:div>
    <w:div w:id="1398362691">
      <w:bodyDiv w:val="1"/>
      <w:marLeft w:val="0"/>
      <w:marRight w:val="0"/>
      <w:marTop w:val="0"/>
      <w:marBottom w:val="0"/>
      <w:divBdr>
        <w:top w:val="none" w:sz="0" w:space="0" w:color="auto"/>
        <w:left w:val="none" w:sz="0" w:space="0" w:color="auto"/>
        <w:bottom w:val="none" w:sz="0" w:space="0" w:color="auto"/>
        <w:right w:val="none" w:sz="0" w:space="0" w:color="auto"/>
      </w:divBdr>
      <w:divsChild>
        <w:div w:id="335379790">
          <w:marLeft w:val="0"/>
          <w:marRight w:val="0"/>
          <w:marTop w:val="0"/>
          <w:marBottom w:val="0"/>
          <w:divBdr>
            <w:top w:val="none" w:sz="0" w:space="0" w:color="auto"/>
            <w:left w:val="none" w:sz="0" w:space="0" w:color="auto"/>
            <w:bottom w:val="none" w:sz="0" w:space="0" w:color="auto"/>
            <w:right w:val="none" w:sz="0" w:space="0" w:color="auto"/>
          </w:divBdr>
        </w:div>
        <w:div w:id="2105103978">
          <w:marLeft w:val="0"/>
          <w:marRight w:val="0"/>
          <w:marTop w:val="0"/>
          <w:marBottom w:val="0"/>
          <w:divBdr>
            <w:top w:val="none" w:sz="0" w:space="0" w:color="auto"/>
            <w:left w:val="none" w:sz="0" w:space="0" w:color="auto"/>
            <w:bottom w:val="none" w:sz="0" w:space="0" w:color="auto"/>
            <w:right w:val="none" w:sz="0" w:space="0" w:color="auto"/>
          </w:divBdr>
          <w:divsChild>
            <w:div w:id="106105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9159">
      <w:bodyDiv w:val="1"/>
      <w:marLeft w:val="0"/>
      <w:marRight w:val="0"/>
      <w:marTop w:val="0"/>
      <w:marBottom w:val="0"/>
      <w:divBdr>
        <w:top w:val="none" w:sz="0" w:space="0" w:color="auto"/>
        <w:left w:val="none" w:sz="0" w:space="0" w:color="auto"/>
        <w:bottom w:val="none" w:sz="0" w:space="0" w:color="auto"/>
        <w:right w:val="none" w:sz="0" w:space="0" w:color="auto"/>
      </w:divBdr>
    </w:div>
    <w:div w:id="1563562824">
      <w:bodyDiv w:val="1"/>
      <w:marLeft w:val="0"/>
      <w:marRight w:val="0"/>
      <w:marTop w:val="0"/>
      <w:marBottom w:val="0"/>
      <w:divBdr>
        <w:top w:val="none" w:sz="0" w:space="0" w:color="auto"/>
        <w:left w:val="none" w:sz="0" w:space="0" w:color="auto"/>
        <w:bottom w:val="none" w:sz="0" w:space="0" w:color="auto"/>
        <w:right w:val="none" w:sz="0" w:space="0" w:color="auto"/>
      </w:divBdr>
    </w:div>
    <w:div w:id="1566448567">
      <w:bodyDiv w:val="1"/>
      <w:marLeft w:val="0"/>
      <w:marRight w:val="0"/>
      <w:marTop w:val="0"/>
      <w:marBottom w:val="0"/>
      <w:divBdr>
        <w:top w:val="none" w:sz="0" w:space="0" w:color="auto"/>
        <w:left w:val="none" w:sz="0" w:space="0" w:color="auto"/>
        <w:bottom w:val="none" w:sz="0" w:space="0" w:color="auto"/>
        <w:right w:val="none" w:sz="0" w:space="0" w:color="auto"/>
      </w:divBdr>
    </w:div>
    <w:div w:id="1603948432">
      <w:bodyDiv w:val="1"/>
      <w:marLeft w:val="0"/>
      <w:marRight w:val="0"/>
      <w:marTop w:val="0"/>
      <w:marBottom w:val="0"/>
      <w:divBdr>
        <w:top w:val="none" w:sz="0" w:space="0" w:color="auto"/>
        <w:left w:val="none" w:sz="0" w:space="0" w:color="auto"/>
        <w:bottom w:val="none" w:sz="0" w:space="0" w:color="auto"/>
        <w:right w:val="none" w:sz="0" w:space="0" w:color="auto"/>
      </w:divBdr>
    </w:div>
    <w:div w:id="1619532745">
      <w:bodyDiv w:val="1"/>
      <w:marLeft w:val="0"/>
      <w:marRight w:val="0"/>
      <w:marTop w:val="0"/>
      <w:marBottom w:val="0"/>
      <w:divBdr>
        <w:top w:val="none" w:sz="0" w:space="0" w:color="auto"/>
        <w:left w:val="none" w:sz="0" w:space="0" w:color="auto"/>
        <w:bottom w:val="none" w:sz="0" w:space="0" w:color="auto"/>
        <w:right w:val="none" w:sz="0" w:space="0" w:color="auto"/>
      </w:divBdr>
    </w:div>
    <w:div w:id="1651519770">
      <w:bodyDiv w:val="1"/>
      <w:marLeft w:val="0"/>
      <w:marRight w:val="0"/>
      <w:marTop w:val="0"/>
      <w:marBottom w:val="0"/>
      <w:divBdr>
        <w:top w:val="none" w:sz="0" w:space="0" w:color="auto"/>
        <w:left w:val="none" w:sz="0" w:space="0" w:color="auto"/>
        <w:bottom w:val="none" w:sz="0" w:space="0" w:color="auto"/>
        <w:right w:val="none" w:sz="0" w:space="0" w:color="auto"/>
      </w:divBdr>
    </w:div>
    <w:div w:id="1713840923">
      <w:bodyDiv w:val="1"/>
      <w:marLeft w:val="0"/>
      <w:marRight w:val="0"/>
      <w:marTop w:val="0"/>
      <w:marBottom w:val="0"/>
      <w:divBdr>
        <w:top w:val="none" w:sz="0" w:space="0" w:color="auto"/>
        <w:left w:val="none" w:sz="0" w:space="0" w:color="auto"/>
        <w:bottom w:val="none" w:sz="0" w:space="0" w:color="auto"/>
        <w:right w:val="none" w:sz="0" w:space="0" w:color="auto"/>
      </w:divBdr>
    </w:div>
    <w:div w:id="1740591603">
      <w:bodyDiv w:val="1"/>
      <w:marLeft w:val="0"/>
      <w:marRight w:val="0"/>
      <w:marTop w:val="0"/>
      <w:marBottom w:val="0"/>
      <w:divBdr>
        <w:top w:val="none" w:sz="0" w:space="0" w:color="auto"/>
        <w:left w:val="none" w:sz="0" w:space="0" w:color="auto"/>
        <w:bottom w:val="none" w:sz="0" w:space="0" w:color="auto"/>
        <w:right w:val="none" w:sz="0" w:space="0" w:color="auto"/>
      </w:divBdr>
    </w:div>
    <w:div w:id="1756589323">
      <w:bodyDiv w:val="1"/>
      <w:marLeft w:val="0"/>
      <w:marRight w:val="0"/>
      <w:marTop w:val="0"/>
      <w:marBottom w:val="0"/>
      <w:divBdr>
        <w:top w:val="none" w:sz="0" w:space="0" w:color="auto"/>
        <w:left w:val="none" w:sz="0" w:space="0" w:color="auto"/>
        <w:bottom w:val="none" w:sz="0" w:space="0" w:color="auto"/>
        <w:right w:val="none" w:sz="0" w:space="0" w:color="auto"/>
      </w:divBdr>
    </w:div>
    <w:div w:id="1785340114">
      <w:bodyDiv w:val="1"/>
      <w:marLeft w:val="0"/>
      <w:marRight w:val="0"/>
      <w:marTop w:val="0"/>
      <w:marBottom w:val="0"/>
      <w:divBdr>
        <w:top w:val="none" w:sz="0" w:space="0" w:color="auto"/>
        <w:left w:val="none" w:sz="0" w:space="0" w:color="auto"/>
        <w:bottom w:val="none" w:sz="0" w:space="0" w:color="auto"/>
        <w:right w:val="none" w:sz="0" w:space="0" w:color="auto"/>
      </w:divBdr>
      <w:divsChild>
        <w:div w:id="207568912">
          <w:marLeft w:val="0"/>
          <w:marRight w:val="0"/>
          <w:marTop w:val="0"/>
          <w:marBottom w:val="0"/>
          <w:divBdr>
            <w:top w:val="none" w:sz="0" w:space="0" w:color="auto"/>
            <w:left w:val="none" w:sz="0" w:space="0" w:color="auto"/>
            <w:bottom w:val="none" w:sz="0" w:space="0" w:color="auto"/>
            <w:right w:val="none" w:sz="0" w:space="0" w:color="auto"/>
          </w:divBdr>
        </w:div>
        <w:div w:id="832453022">
          <w:marLeft w:val="0"/>
          <w:marRight w:val="0"/>
          <w:marTop w:val="0"/>
          <w:marBottom w:val="0"/>
          <w:divBdr>
            <w:top w:val="none" w:sz="0" w:space="0" w:color="auto"/>
            <w:left w:val="none" w:sz="0" w:space="0" w:color="auto"/>
            <w:bottom w:val="none" w:sz="0" w:space="0" w:color="auto"/>
            <w:right w:val="none" w:sz="0" w:space="0" w:color="auto"/>
          </w:divBdr>
        </w:div>
        <w:div w:id="1248034340">
          <w:marLeft w:val="0"/>
          <w:marRight w:val="0"/>
          <w:marTop w:val="0"/>
          <w:marBottom w:val="0"/>
          <w:divBdr>
            <w:top w:val="none" w:sz="0" w:space="0" w:color="auto"/>
            <w:left w:val="none" w:sz="0" w:space="0" w:color="auto"/>
            <w:bottom w:val="none" w:sz="0" w:space="0" w:color="auto"/>
            <w:right w:val="none" w:sz="0" w:space="0" w:color="auto"/>
          </w:divBdr>
        </w:div>
      </w:divsChild>
    </w:div>
    <w:div w:id="1805344120">
      <w:bodyDiv w:val="1"/>
      <w:marLeft w:val="0"/>
      <w:marRight w:val="0"/>
      <w:marTop w:val="0"/>
      <w:marBottom w:val="0"/>
      <w:divBdr>
        <w:top w:val="none" w:sz="0" w:space="0" w:color="auto"/>
        <w:left w:val="none" w:sz="0" w:space="0" w:color="auto"/>
        <w:bottom w:val="none" w:sz="0" w:space="0" w:color="auto"/>
        <w:right w:val="none" w:sz="0" w:space="0" w:color="auto"/>
      </w:divBdr>
    </w:div>
    <w:div w:id="1843010436">
      <w:bodyDiv w:val="1"/>
      <w:marLeft w:val="0"/>
      <w:marRight w:val="0"/>
      <w:marTop w:val="0"/>
      <w:marBottom w:val="0"/>
      <w:divBdr>
        <w:top w:val="none" w:sz="0" w:space="0" w:color="auto"/>
        <w:left w:val="none" w:sz="0" w:space="0" w:color="auto"/>
        <w:bottom w:val="none" w:sz="0" w:space="0" w:color="auto"/>
        <w:right w:val="none" w:sz="0" w:space="0" w:color="auto"/>
      </w:divBdr>
    </w:div>
    <w:div w:id="1954363891">
      <w:bodyDiv w:val="1"/>
      <w:marLeft w:val="0"/>
      <w:marRight w:val="0"/>
      <w:marTop w:val="0"/>
      <w:marBottom w:val="0"/>
      <w:divBdr>
        <w:top w:val="none" w:sz="0" w:space="0" w:color="auto"/>
        <w:left w:val="none" w:sz="0" w:space="0" w:color="auto"/>
        <w:bottom w:val="none" w:sz="0" w:space="0" w:color="auto"/>
        <w:right w:val="none" w:sz="0" w:space="0" w:color="auto"/>
      </w:divBdr>
    </w:div>
    <w:div w:id="1965578589">
      <w:bodyDiv w:val="1"/>
      <w:marLeft w:val="0"/>
      <w:marRight w:val="0"/>
      <w:marTop w:val="0"/>
      <w:marBottom w:val="0"/>
      <w:divBdr>
        <w:top w:val="none" w:sz="0" w:space="0" w:color="auto"/>
        <w:left w:val="none" w:sz="0" w:space="0" w:color="auto"/>
        <w:bottom w:val="none" w:sz="0" w:space="0" w:color="auto"/>
        <w:right w:val="none" w:sz="0" w:space="0" w:color="auto"/>
      </w:divBdr>
    </w:div>
    <w:div w:id="2115711427">
      <w:bodyDiv w:val="1"/>
      <w:marLeft w:val="0"/>
      <w:marRight w:val="0"/>
      <w:marTop w:val="0"/>
      <w:marBottom w:val="0"/>
      <w:divBdr>
        <w:top w:val="none" w:sz="0" w:space="0" w:color="auto"/>
        <w:left w:val="none" w:sz="0" w:space="0" w:color="auto"/>
        <w:bottom w:val="none" w:sz="0" w:space="0" w:color="auto"/>
        <w:right w:val="none" w:sz="0" w:space="0" w:color="auto"/>
      </w:divBdr>
    </w:div>
    <w:div w:id="211590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DFF@amsterdam.n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46e84044-8051-4d7d-99d7-e20a23dd13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B684D-B994-4AC7-95D5-4C1758064228}">
  <ds:schemaRefs>
    <ds:schemaRef ds:uri="http://schemas.microsoft.com/office/2006/metadata/properties"/>
    <ds:schemaRef ds:uri="http://schemas.microsoft.com/office/infopath/2007/PartnerControls"/>
    <ds:schemaRef ds:uri="451ceeed-c77b-4a37-aea6-85893f5a9fb4"/>
    <ds:schemaRef ds:uri="46e84044-8051-4d7d-99d7-e20a23dd13c0"/>
  </ds:schemaRefs>
</ds:datastoreItem>
</file>

<file path=customXml/itemProps2.xml><?xml version="1.0" encoding="utf-8"?>
<ds:datastoreItem xmlns:ds="http://schemas.openxmlformats.org/officeDocument/2006/customXml" ds:itemID="{761F4C48-0580-4692-8907-4FA7CD09A0CD}">
  <ds:schemaRefs>
    <ds:schemaRef ds:uri="http://schemas.openxmlformats.org/officeDocument/2006/bibliography"/>
  </ds:schemaRefs>
</ds:datastoreItem>
</file>

<file path=customXml/itemProps3.xml><?xml version="1.0" encoding="utf-8"?>
<ds:datastoreItem xmlns:ds="http://schemas.openxmlformats.org/officeDocument/2006/customXml" ds:itemID="{54A8D3E9-D282-4C95-8FB8-DD6671EED9CF}">
  <ds:schemaRefs>
    <ds:schemaRef ds:uri="http://schemas.microsoft.com/sharepoint/v3/contenttype/forms"/>
  </ds:schemaRefs>
</ds:datastoreItem>
</file>

<file path=customXml/itemProps4.xml><?xml version="1.0" encoding="utf-8"?>
<ds:datastoreItem xmlns:ds="http://schemas.openxmlformats.org/officeDocument/2006/customXml" ds:itemID="{0E3E67B5-9C83-4B65-88E2-0BC9C3BD5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2805</TotalTime>
  <Pages>13</Pages>
  <Words>2970</Words>
  <Characters>16337</Characters>
  <Application>Microsoft Office Word</Application>
  <DocSecurity>0</DocSecurity>
  <Lines>136</Lines>
  <Paragraphs>38</Paragraphs>
  <ScaleCrop>false</ScaleCrop>
  <Company>Symeko Datasystems bv</Company>
  <LinksUpToDate>false</LinksUpToDate>
  <CharactersWithSpaces>19269</CharactersWithSpaces>
  <SharedDoc>false</SharedDoc>
  <HLinks>
    <vt:vector size="78" baseType="variant">
      <vt:variant>
        <vt:i4>6422616</vt:i4>
      </vt:variant>
      <vt:variant>
        <vt:i4>75</vt:i4>
      </vt:variant>
      <vt:variant>
        <vt:i4>0</vt:i4>
      </vt:variant>
      <vt:variant>
        <vt:i4>5</vt:i4>
      </vt:variant>
      <vt:variant>
        <vt:lpwstr>mailto:NDFF@amsterdam.nl</vt:lpwstr>
      </vt:variant>
      <vt:variant>
        <vt:lpwstr/>
      </vt:variant>
      <vt:variant>
        <vt:i4>1441852</vt:i4>
      </vt:variant>
      <vt:variant>
        <vt:i4>68</vt:i4>
      </vt:variant>
      <vt:variant>
        <vt:i4>0</vt:i4>
      </vt:variant>
      <vt:variant>
        <vt:i4>5</vt:i4>
      </vt:variant>
      <vt:variant>
        <vt:lpwstr/>
      </vt:variant>
      <vt:variant>
        <vt:lpwstr>_Toc138258080</vt:lpwstr>
      </vt:variant>
      <vt:variant>
        <vt:i4>1638460</vt:i4>
      </vt:variant>
      <vt:variant>
        <vt:i4>62</vt:i4>
      </vt:variant>
      <vt:variant>
        <vt:i4>0</vt:i4>
      </vt:variant>
      <vt:variant>
        <vt:i4>5</vt:i4>
      </vt:variant>
      <vt:variant>
        <vt:lpwstr/>
      </vt:variant>
      <vt:variant>
        <vt:lpwstr>_Toc138258079</vt:lpwstr>
      </vt:variant>
      <vt:variant>
        <vt:i4>1638460</vt:i4>
      </vt:variant>
      <vt:variant>
        <vt:i4>56</vt:i4>
      </vt:variant>
      <vt:variant>
        <vt:i4>0</vt:i4>
      </vt:variant>
      <vt:variant>
        <vt:i4>5</vt:i4>
      </vt:variant>
      <vt:variant>
        <vt:lpwstr/>
      </vt:variant>
      <vt:variant>
        <vt:lpwstr>_Toc138258078</vt:lpwstr>
      </vt:variant>
      <vt:variant>
        <vt:i4>1638460</vt:i4>
      </vt:variant>
      <vt:variant>
        <vt:i4>50</vt:i4>
      </vt:variant>
      <vt:variant>
        <vt:i4>0</vt:i4>
      </vt:variant>
      <vt:variant>
        <vt:i4>5</vt:i4>
      </vt:variant>
      <vt:variant>
        <vt:lpwstr/>
      </vt:variant>
      <vt:variant>
        <vt:lpwstr>_Toc138258077</vt:lpwstr>
      </vt:variant>
      <vt:variant>
        <vt:i4>1638460</vt:i4>
      </vt:variant>
      <vt:variant>
        <vt:i4>44</vt:i4>
      </vt:variant>
      <vt:variant>
        <vt:i4>0</vt:i4>
      </vt:variant>
      <vt:variant>
        <vt:i4>5</vt:i4>
      </vt:variant>
      <vt:variant>
        <vt:lpwstr/>
      </vt:variant>
      <vt:variant>
        <vt:lpwstr>_Toc138258076</vt:lpwstr>
      </vt:variant>
      <vt:variant>
        <vt:i4>1638460</vt:i4>
      </vt:variant>
      <vt:variant>
        <vt:i4>38</vt:i4>
      </vt:variant>
      <vt:variant>
        <vt:i4>0</vt:i4>
      </vt:variant>
      <vt:variant>
        <vt:i4>5</vt:i4>
      </vt:variant>
      <vt:variant>
        <vt:lpwstr/>
      </vt:variant>
      <vt:variant>
        <vt:lpwstr>_Toc138258075</vt:lpwstr>
      </vt:variant>
      <vt:variant>
        <vt:i4>1638460</vt:i4>
      </vt:variant>
      <vt:variant>
        <vt:i4>32</vt:i4>
      </vt:variant>
      <vt:variant>
        <vt:i4>0</vt:i4>
      </vt:variant>
      <vt:variant>
        <vt:i4>5</vt:i4>
      </vt:variant>
      <vt:variant>
        <vt:lpwstr/>
      </vt:variant>
      <vt:variant>
        <vt:lpwstr>_Toc138258074</vt:lpwstr>
      </vt:variant>
      <vt:variant>
        <vt:i4>1638460</vt:i4>
      </vt:variant>
      <vt:variant>
        <vt:i4>26</vt:i4>
      </vt:variant>
      <vt:variant>
        <vt:i4>0</vt:i4>
      </vt:variant>
      <vt:variant>
        <vt:i4>5</vt:i4>
      </vt:variant>
      <vt:variant>
        <vt:lpwstr/>
      </vt:variant>
      <vt:variant>
        <vt:lpwstr>_Toc138258073</vt:lpwstr>
      </vt:variant>
      <vt:variant>
        <vt:i4>1638460</vt:i4>
      </vt:variant>
      <vt:variant>
        <vt:i4>20</vt:i4>
      </vt:variant>
      <vt:variant>
        <vt:i4>0</vt:i4>
      </vt:variant>
      <vt:variant>
        <vt:i4>5</vt:i4>
      </vt:variant>
      <vt:variant>
        <vt:lpwstr/>
      </vt:variant>
      <vt:variant>
        <vt:lpwstr>_Toc138258072</vt:lpwstr>
      </vt:variant>
      <vt:variant>
        <vt:i4>1638460</vt:i4>
      </vt:variant>
      <vt:variant>
        <vt:i4>14</vt:i4>
      </vt:variant>
      <vt:variant>
        <vt:i4>0</vt:i4>
      </vt:variant>
      <vt:variant>
        <vt:i4>5</vt:i4>
      </vt:variant>
      <vt:variant>
        <vt:lpwstr/>
      </vt:variant>
      <vt:variant>
        <vt:lpwstr>_Toc138258071</vt:lpwstr>
      </vt:variant>
      <vt:variant>
        <vt:i4>1638460</vt:i4>
      </vt:variant>
      <vt:variant>
        <vt:i4>8</vt:i4>
      </vt:variant>
      <vt:variant>
        <vt:i4>0</vt:i4>
      </vt:variant>
      <vt:variant>
        <vt:i4>5</vt:i4>
      </vt:variant>
      <vt:variant>
        <vt:lpwstr/>
      </vt:variant>
      <vt:variant>
        <vt:lpwstr>_Toc138258070</vt:lpwstr>
      </vt:variant>
      <vt:variant>
        <vt:i4>1572924</vt:i4>
      </vt:variant>
      <vt:variant>
        <vt:i4>2</vt:i4>
      </vt:variant>
      <vt:variant>
        <vt:i4>0</vt:i4>
      </vt:variant>
      <vt:variant>
        <vt:i4>5</vt:i4>
      </vt:variant>
      <vt:variant>
        <vt:lpwstr/>
      </vt:variant>
      <vt:variant>
        <vt:lpwstr>_Toc138258069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Janmaat, Judith</dc:creator>
  <cp:keywords/>
  <cp:lastModifiedBy>Beek, Bibi van</cp:lastModifiedBy>
  <cp:revision>239</cp:revision>
  <cp:lastPrinted>2022-07-29T21:38:00Z</cp:lastPrinted>
  <dcterms:created xsi:type="dcterms:W3CDTF">2024-10-02T08:49:00Z</dcterms:created>
  <dcterms:modified xsi:type="dcterms:W3CDTF">2024-10-29T16:15:00Z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MediaServiceImageTags">
    <vt:lpwstr/>
  </property>
  <property fmtid="{D5CDD505-2E9C-101B-9397-08002B2CF9AE}" pid="8" name="ContentTypeId">
    <vt:lpwstr>0x010100F5A4B344E345E74D9F089F889BB9D2B8</vt:lpwstr>
  </property>
</Properties>
</file>